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B82AA" w14:textId="5F8F14CB" w:rsidR="00057329" w:rsidRPr="00156E97" w:rsidRDefault="00E609BA" w:rsidP="000D6E73">
      <w:pPr>
        <w:pStyle w:val="Sraopastraipa"/>
        <w:suppressAutoHyphens/>
        <w:autoSpaceDN w:val="0"/>
        <w:spacing w:after="200" w:line="276" w:lineRule="auto"/>
        <w:ind w:left="567"/>
        <w:contextualSpacing/>
        <w:jc w:val="right"/>
        <w:rPr>
          <w:rFonts w:ascii="Arial" w:hAnsi="Arial" w:cs="Arial"/>
          <w:sz w:val="20"/>
          <w:szCs w:val="20"/>
        </w:rPr>
      </w:pPr>
      <w:r w:rsidRPr="00156E97">
        <w:rPr>
          <w:rFonts w:ascii="Arial" w:hAnsi="Arial" w:cs="Arial"/>
          <w:sz w:val="20"/>
          <w:szCs w:val="20"/>
        </w:rPr>
        <w:t>Specialiųjų sąlygų 8 priedas „Pasiūlymų vertinimo metodika ir kriterijai“</w:t>
      </w:r>
    </w:p>
    <w:p w14:paraId="6547C7D5" w14:textId="77777777" w:rsidR="009068C8" w:rsidRPr="00156E97" w:rsidRDefault="009068C8" w:rsidP="000D6E73">
      <w:pPr>
        <w:rPr>
          <w:rFonts w:ascii="Arial" w:hAnsi="Arial" w:cs="Arial"/>
        </w:rPr>
      </w:pPr>
    </w:p>
    <w:p w14:paraId="3C9956BC" w14:textId="77777777" w:rsidR="007E1167" w:rsidRPr="00156E97" w:rsidRDefault="007E1167" w:rsidP="009068C8">
      <w:pPr>
        <w:pStyle w:val="Sraopastraipa"/>
        <w:ind w:left="0" w:firstLine="567"/>
        <w:rPr>
          <w:rFonts w:ascii="Arial" w:hAnsi="Arial" w:cs="Arial"/>
          <w:sz w:val="20"/>
          <w:szCs w:val="20"/>
        </w:rPr>
      </w:pPr>
    </w:p>
    <w:p w14:paraId="7BA978A2" w14:textId="0F1D8F22" w:rsidR="006E6432" w:rsidRPr="00156E97" w:rsidRDefault="006E6432" w:rsidP="00E015A3">
      <w:pPr>
        <w:jc w:val="center"/>
        <w:rPr>
          <w:rFonts w:ascii="Arial" w:hAnsi="Arial" w:cs="Arial"/>
          <w:b/>
          <w:sz w:val="20"/>
          <w:szCs w:val="20"/>
        </w:rPr>
      </w:pPr>
      <w:r w:rsidRPr="00156E97">
        <w:rPr>
          <w:rFonts w:ascii="Arial" w:hAnsi="Arial" w:cs="Arial"/>
          <w:b/>
          <w:sz w:val="20"/>
          <w:szCs w:val="20"/>
        </w:rPr>
        <w:t xml:space="preserve">PASIŪLYMŲ </w:t>
      </w:r>
      <w:r w:rsidR="00E609BA" w:rsidRPr="00156E97">
        <w:rPr>
          <w:rFonts w:ascii="Arial" w:hAnsi="Arial" w:cs="Arial"/>
          <w:b/>
          <w:sz w:val="20"/>
          <w:szCs w:val="20"/>
        </w:rPr>
        <w:t>VERTINIMO METODIKA IR KRITERIJAI</w:t>
      </w:r>
    </w:p>
    <w:p w14:paraId="321CD3F1" w14:textId="640C1182" w:rsidR="005427D8" w:rsidRPr="00156E97" w:rsidRDefault="005427D8" w:rsidP="000D6E73">
      <w:pPr>
        <w:jc w:val="right"/>
        <w:rPr>
          <w:rFonts w:ascii="Arial" w:hAnsi="Arial" w:cs="Arial"/>
          <w:bCs/>
          <w:sz w:val="20"/>
          <w:szCs w:val="20"/>
        </w:rPr>
      </w:pPr>
      <w:r w:rsidRPr="00156E97">
        <w:rPr>
          <w:rFonts w:ascii="Arial" w:hAnsi="Arial" w:cs="Arial"/>
          <w:bCs/>
          <w:sz w:val="20"/>
          <w:szCs w:val="20"/>
        </w:rPr>
        <w:t>1 lentelė</w:t>
      </w:r>
    </w:p>
    <w:tbl>
      <w:tblPr>
        <w:tblW w:w="1007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5104"/>
        <w:gridCol w:w="1422"/>
        <w:gridCol w:w="1561"/>
      </w:tblGrid>
      <w:tr w:rsidR="00AF79C3" w:rsidRPr="00156E97" w14:paraId="529D75A1" w14:textId="77777777" w:rsidTr="000C5E36"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BA57" w14:textId="77777777" w:rsidR="00E95B61" w:rsidRPr="00156E97" w:rsidRDefault="00247DAD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47AEB" w14:textId="77777777" w:rsidR="00E95B61" w:rsidRPr="00156E97" w:rsidRDefault="00247DAD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Galima parametro reikšmė</w:t>
            </w:r>
          </w:p>
          <w:p w14:paraId="4ACC3EA5" w14:textId="6930FB8C" w:rsidR="00E95B61" w:rsidRPr="00156E97" w:rsidRDefault="00247DAD">
            <w:pPr>
              <w:pStyle w:val="prastasis1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Arial"/>
                  <w:sz w:val="20"/>
                  <w:szCs w:val="20"/>
                </w:rPr>
                <m:t>R</m:t>
              </m:r>
            </m:oMath>
            <w:r w:rsidR="00850209" w:rsidRPr="00156E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3687B" w:rsidRPr="00156E97">
              <w:rPr>
                <w:rStyle w:val="Puslapioinaosnuoroda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C1F67" w14:textId="77777777" w:rsidR="00E95B61" w:rsidRPr="00156E97" w:rsidRDefault="00247DAD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Lyginamasis svoris ekonominio naudingumo įvertinime</w:t>
            </w:r>
          </w:p>
        </w:tc>
      </w:tr>
      <w:tr w:rsidR="00AF79C3" w:rsidRPr="00156E97" w14:paraId="7DE72D03" w14:textId="77777777" w:rsidTr="000C5E36"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78B4" w14:textId="77777777" w:rsidR="00E95B61" w:rsidRPr="00156E97" w:rsidRDefault="00247DAD">
            <w:pPr>
              <w:pStyle w:val="prastasis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Pirmas kriterijus (C) – Kaina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17BB6" w14:textId="77777777" w:rsidR="00E95B61" w:rsidRPr="00156E97" w:rsidRDefault="00E95B61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3EBBA" w14:textId="6D4A071E" w:rsidR="00E95B61" w:rsidRPr="00156E97" w:rsidRDefault="00247DAD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X=</w:t>
            </w:r>
            <w:r w:rsidR="002220A6"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70</w:t>
            </w:r>
          </w:p>
        </w:tc>
      </w:tr>
      <w:tr w:rsidR="00515BCE" w:rsidRPr="00156E97" w14:paraId="2BBED9C3" w14:textId="77777777" w:rsidTr="000D6E73">
        <w:tc>
          <w:tcPr>
            <w:tcW w:w="85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6C241" w14:textId="31CEED56" w:rsidR="00E95B61" w:rsidRPr="00156E97" w:rsidRDefault="00247DAD" w:rsidP="006258F7">
            <w:pPr>
              <w:pStyle w:val="prastasis1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 xml:space="preserve">Antras kriterijus (T) – Specialistų (ekspertų) kompetencija </w:t>
            </w:r>
            <w:r w:rsidR="00DC1409" w:rsidRPr="00156E97">
              <w:rPr>
                <w:rFonts w:ascii="Arial" w:hAnsi="Arial" w:cs="Arial"/>
                <w:b/>
                <w:sz w:val="20"/>
                <w:szCs w:val="20"/>
              </w:rPr>
              <w:t>informacinės sistemos</w:t>
            </w:r>
            <w:r w:rsidR="005B238D" w:rsidRPr="00156E97">
              <w:rPr>
                <w:rFonts w:ascii="Arial" w:hAnsi="Arial" w:cs="Arial"/>
                <w:b/>
                <w:sz w:val="20"/>
                <w:szCs w:val="20"/>
              </w:rPr>
              <w:t xml:space="preserve"> diegimo</w:t>
            </w:r>
            <w:r w:rsidR="00DC1409" w:rsidRPr="00156E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68C8" w:rsidRPr="00156E97">
              <w:rPr>
                <w:rFonts w:ascii="Arial" w:hAnsi="Arial" w:cs="Arial"/>
                <w:b/>
                <w:sz w:val="20"/>
                <w:szCs w:val="20"/>
              </w:rPr>
              <w:t xml:space="preserve">ar modernizavimo 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>srityje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footnoteReference w:id="3"/>
            </w:r>
            <w:r w:rsidR="00EC789C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 xml:space="preserve"> (parametrai P </w:t>
            </w:r>
            <w:r w:rsidR="00EC789C" w:rsidRPr="00156E97">
              <w:rPr>
                <w:rStyle w:val="Numatytasispastraiposriftas1"/>
                <w:rFonts w:ascii="Arial" w:eastAsia="Times New Roman" w:hAnsi="Arial" w:cs="Arial"/>
                <w:b/>
                <w:sz w:val="16"/>
                <w:szCs w:val="16"/>
              </w:rPr>
              <w:t>1</w:t>
            </w:r>
            <w:r w:rsidR="0033024E" w:rsidRPr="00156E97">
              <w:rPr>
                <w:rFonts w:ascii="Arial" w:hAnsi="Arial" w:cs="Arial"/>
                <w:b/>
                <w:color w:val="000000"/>
                <w:sz w:val="16"/>
                <w:szCs w:val="16"/>
              </w:rPr>
              <w:t>–</w:t>
            </w:r>
            <w:r w:rsidR="00EC789C" w:rsidRPr="00156E97">
              <w:rPr>
                <w:rStyle w:val="Numatytasispastraiposriftas1"/>
                <w:rFonts w:ascii="Arial" w:eastAsia="Times New Roman" w:hAnsi="Arial" w:cs="Arial"/>
                <w:b/>
                <w:sz w:val="16"/>
                <w:szCs w:val="16"/>
              </w:rPr>
              <w:t>1</w:t>
            </w:r>
            <w:r w:rsidR="00EC789C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 xml:space="preserve"> – P </w:t>
            </w:r>
            <w:r w:rsidR="00EC789C" w:rsidRPr="00156E97">
              <w:rPr>
                <w:rStyle w:val="Numatytasispastraiposriftas1"/>
                <w:rFonts w:ascii="Arial" w:eastAsia="Times New Roman" w:hAnsi="Arial" w:cs="Arial"/>
                <w:b/>
                <w:sz w:val="16"/>
                <w:szCs w:val="16"/>
              </w:rPr>
              <w:t>1</w:t>
            </w:r>
            <w:r w:rsidR="0033024E" w:rsidRPr="00156E97">
              <w:rPr>
                <w:rFonts w:ascii="Arial" w:hAnsi="Arial" w:cs="Arial"/>
                <w:b/>
                <w:color w:val="000000"/>
                <w:sz w:val="16"/>
                <w:szCs w:val="16"/>
              </w:rPr>
              <w:t>–</w:t>
            </w:r>
            <w:r w:rsidR="00FF4FE8" w:rsidRPr="00156E97">
              <w:rPr>
                <w:rStyle w:val="Numatytasispastraiposriftas1"/>
                <w:rFonts w:ascii="Arial" w:eastAsia="Times New Roman" w:hAnsi="Arial" w:cs="Arial"/>
                <w:b/>
                <w:sz w:val="16"/>
                <w:szCs w:val="16"/>
              </w:rPr>
              <w:t>3</w:t>
            </w:r>
            <w:r w:rsidR="00EC789C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>)</w:t>
            </w:r>
            <w:r w:rsidR="00784002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 xml:space="preserve"> ir duomenys dėl </w:t>
            </w:r>
            <w:r w:rsidR="00784002" w:rsidRPr="00156E97">
              <w:rPr>
                <w:rFonts w:ascii="Arial" w:hAnsi="Arial" w:cs="Arial"/>
                <w:b/>
                <w:sz w:val="20"/>
                <w:szCs w:val="20"/>
              </w:rPr>
              <w:t>informacijos saugumo valdymo sistemos (</w:t>
            </w:r>
            <w:r w:rsidR="00784002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 xml:space="preserve">parametras P </w:t>
            </w:r>
            <w:r w:rsidR="00784002" w:rsidRPr="00156E97">
              <w:rPr>
                <w:rStyle w:val="Numatytasispastraiposriftas1"/>
                <w:rFonts w:ascii="Arial" w:eastAsia="Times New Roman" w:hAnsi="Arial" w:cs="Arial"/>
                <w:b/>
                <w:sz w:val="16"/>
                <w:szCs w:val="16"/>
              </w:rPr>
              <w:t>1</w:t>
            </w:r>
            <w:r w:rsidR="00784002" w:rsidRPr="00156E97">
              <w:rPr>
                <w:rFonts w:ascii="Arial" w:hAnsi="Arial" w:cs="Arial"/>
                <w:b/>
                <w:color w:val="000000"/>
                <w:sz w:val="16"/>
                <w:szCs w:val="16"/>
              </w:rPr>
              <w:t>–</w:t>
            </w:r>
            <w:r w:rsidR="00784002" w:rsidRPr="00156E97">
              <w:rPr>
                <w:rStyle w:val="Numatytasispastraiposriftas1"/>
                <w:rFonts w:ascii="Arial" w:eastAsia="Times New Roman" w:hAnsi="Arial" w:cs="Arial"/>
                <w:b/>
                <w:sz w:val="16"/>
                <w:szCs w:val="16"/>
              </w:rPr>
              <w:t>4</w:t>
            </w:r>
            <w:r w:rsidR="00784002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  <w:p w14:paraId="5C1B461B" w14:textId="77777777" w:rsidR="00437D14" w:rsidRPr="00156E97" w:rsidRDefault="00437D14" w:rsidP="006E1D0E">
            <w:pPr>
              <w:pStyle w:val="prastasis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6FC54" w14:textId="17EF4A9D" w:rsidR="00E95B61" w:rsidRPr="00156E97" w:rsidRDefault="006E1D0E" w:rsidP="006E1D0E">
            <w:pPr>
              <w:pStyle w:val="prastasis1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6E97">
              <w:rPr>
                <w:rFonts w:ascii="Arial" w:hAnsi="Arial" w:cs="Arial"/>
                <w:b/>
                <w:sz w:val="20"/>
                <w:szCs w:val="20"/>
              </w:rPr>
              <w:t xml:space="preserve">Vertinami specialistai </w:t>
            </w:r>
            <w:r w:rsidR="00CF5B71" w:rsidRPr="00156E97">
              <w:rPr>
                <w:rFonts w:ascii="Arial" w:hAnsi="Arial" w:cs="Arial"/>
                <w:b/>
                <w:sz w:val="20"/>
                <w:szCs w:val="20"/>
              </w:rPr>
              <w:t xml:space="preserve">pagal T kriterijų </w:t>
            </w:r>
            <w:r w:rsidRPr="00156E97">
              <w:rPr>
                <w:rFonts w:ascii="Arial" w:hAnsi="Arial" w:cs="Arial"/>
                <w:b/>
                <w:sz w:val="20"/>
                <w:szCs w:val="20"/>
                <w:u w:val="single"/>
              </w:rPr>
              <w:t>turi būti tie patys</w:t>
            </w:r>
            <w:r w:rsidRPr="00156E97">
              <w:rPr>
                <w:rFonts w:ascii="Arial" w:hAnsi="Arial" w:cs="Arial"/>
                <w:b/>
                <w:sz w:val="20"/>
                <w:szCs w:val="20"/>
              </w:rPr>
              <w:t>, kurie nurodomi grindžiant tiekėjo atitiktį tiekėjų kvalifikacijos reikalavimams</w:t>
            </w:r>
            <w:r w:rsidR="03B2A293" w:rsidRPr="00156E97">
              <w:rPr>
                <w:rFonts w:ascii="Arial" w:hAnsi="Arial" w:cs="Arial"/>
                <w:b/>
                <w:sz w:val="20"/>
                <w:szCs w:val="20"/>
              </w:rPr>
              <w:t xml:space="preserve">, nustatytiems </w:t>
            </w:r>
            <w:r w:rsidR="009C5CE2" w:rsidRPr="00156E97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3B2A293" w:rsidRPr="00156E97">
              <w:rPr>
                <w:rFonts w:ascii="Arial" w:hAnsi="Arial" w:cs="Arial"/>
                <w:b/>
                <w:sz w:val="20"/>
                <w:szCs w:val="20"/>
              </w:rPr>
              <w:t xml:space="preserve">irkimo </w:t>
            </w:r>
            <w:r w:rsidR="009C5CE2" w:rsidRPr="00156E97">
              <w:rPr>
                <w:rFonts w:ascii="Arial" w:hAnsi="Arial" w:cs="Arial"/>
                <w:b/>
                <w:sz w:val="20"/>
                <w:szCs w:val="20"/>
              </w:rPr>
              <w:t xml:space="preserve">specialiųjų </w:t>
            </w:r>
            <w:r w:rsidR="03B2A293" w:rsidRPr="00156E97">
              <w:rPr>
                <w:rFonts w:ascii="Arial" w:hAnsi="Arial" w:cs="Arial"/>
                <w:b/>
                <w:sz w:val="20"/>
                <w:szCs w:val="20"/>
              </w:rPr>
              <w:t xml:space="preserve">sąlygų </w:t>
            </w:r>
            <w:r w:rsidR="009C5CE2" w:rsidRPr="00156E97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3B2A293" w:rsidRPr="00156E97">
              <w:rPr>
                <w:rFonts w:ascii="Arial" w:hAnsi="Arial" w:cs="Arial"/>
                <w:b/>
                <w:sz w:val="20"/>
                <w:szCs w:val="20"/>
              </w:rPr>
              <w:t>pried</w:t>
            </w:r>
            <w:r w:rsidR="009C5CE2" w:rsidRPr="00156E97">
              <w:rPr>
                <w:rFonts w:ascii="Arial" w:hAnsi="Arial" w:cs="Arial"/>
                <w:b/>
                <w:sz w:val="20"/>
                <w:szCs w:val="20"/>
              </w:rPr>
              <w:t>o „Tiekėjams keliami reikalavimai“ II dalyje „Reikalavimai kvalifikacijai“</w:t>
            </w:r>
            <w:r w:rsidR="03B2A293" w:rsidRPr="00156E9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5138A" w:rsidRPr="00156E97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D5138A" w:rsidRPr="00156E97">
              <w:rPr>
                <w:rFonts w:ascii="Arial" w:hAnsi="Arial" w:cs="Arial"/>
                <w:sz w:val="20"/>
                <w:szCs w:val="20"/>
                <w:lang w:eastAsia="lt-LT"/>
              </w:rPr>
              <w:t>as pats asmuo gali būti siūlomas į vieno ar daugiau specialistų poziciją, jei atitinka visus keliamus reikalavimus.</w:t>
            </w:r>
          </w:p>
          <w:p w14:paraId="6C4AC548" w14:textId="77777777" w:rsidR="00E95B61" w:rsidRPr="00156E97" w:rsidRDefault="00E95B61">
            <w:pPr>
              <w:pStyle w:val="prastasis1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F3FCA" w14:textId="50F54AE4" w:rsidR="00E95B61" w:rsidRPr="00156E97" w:rsidRDefault="00247DAD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Y=</w:t>
            </w:r>
            <w:r w:rsidR="002220A6" w:rsidRPr="00156E97">
              <w:rPr>
                <w:rFonts w:ascii="Arial" w:eastAsia="Times New Roman" w:hAnsi="Arial" w:cs="Arial"/>
                <w:b/>
                <w:sz w:val="20"/>
                <w:szCs w:val="20"/>
              </w:rPr>
              <w:t>30</w:t>
            </w:r>
          </w:p>
        </w:tc>
      </w:tr>
      <w:tr w:rsidR="00B21ED0" w:rsidRPr="00156E97" w14:paraId="557A4189" w14:textId="77777777" w:rsidTr="000C5E36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B09FC" w14:textId="77777777" w:rsidR="00B21ED0" w:rsidRPr="00156E97" w:rsidRDefault="00B21ED0" w:rsidP="00EC789C">
            <w:pPr>
              <w:pStyle w:val="prastasis1"/>
              <w:spacing w:after="0" w:line="24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Parametras P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>1-1</w:t>
            </w:r>
          </w:p>
          <w:p w14:paraId="53B4DC37" w14:textId="77777777" w:rsidR="00B21ED0" w:rsidRPr="00156E97" w:rsidRDefault="00B21ED0" w:rsidP="00B21ED0">
            <w:pPr>
              <w:pStyle w:val="prastasis1"/>
              <w:autoSpaceDE w:val="0"/>
              <w:spacing w:line="249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A137" w14:textId="77777777" w:rsidR="00B21ED0" w:rsidRPr="00156E97" w:rsidRDefault="00B21ED0" w:rsidP="00B21ED0">
            <w:pPr>
              <w:pStyle w:val="prastasis1"/>
              <w:spacing w:after="0" w:line="240" w:lineRule="auto"/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Tiekėjo siūlomo specialisto (eksperto) – 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>Projekto vadovo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kompetencija.</w:t>
            </w:r>
          </w:p>
          <w:p w14:paraId="6F5A61EC" w14:textId="27942BC4" w:rsidR="00B21ED0" w:rsidRPr="00156E97" w:rsidRDefault="00B21ED0" w:rsidP="00B21ED0">
            <w:pPr>
              <w:tabs>
                <w:tab w:val="left" w:pos="451"/>
                <w:tab w:val="left" w:pos="1980"/>
              </w:tabs>
              <w:spacing w:after="0" w:line="271" w:lineRule="auto"/>
              <w:ind w:left="37"/>
              <w:jc w:val="both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Specialisto (eksperto) praktinio darbo patirtis </w:t>
            </w:r>
            <w:r w:rsidRPr="00156E97">
              <w:rPr>
                <w:rFonts w:ascii="Arial" w:hAnsi="Arial" w:cs="Arial"/>
                <w:sz w:val="20"/>
                <w:szCs w:val="20"/>
                <w:lang w:eastAsia="lt-LT"/>
              </w:rPr>
              <w:t xml:space="preserve">per paskutinius 5 (penkis) metus (iki pasiūlymų pateikimo termino pabaigos) 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informacinių sistemų projekto vadovo rolėje: būti tinkamai įvykdęs paslaugų ne mažiau kaip 1 (vienai) informacinei sistemai ir kuri atitiko </w:t>
            </w:r>
            <w:r w:rsidR="0065518A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1 (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vieną</w:t>
            </w:r>
            <w:r w:rsidR="0065518A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iš žemiau nurodytų kriterijų:</w:t>
            </w:r>
          </w:p>
          <w:p w14:paraId="52D01EF1" w14:textId="77777777" w:rsidR="003E7AF4" w:rsidRPr="00156E97" w:rsidRDefault="00B21ED0" w:rsidP="00B21ED0">
            <w:pPr>
              <w:tabs>
                <w:tab w:val="left" w:pos="451"/>
                <w:tab w:val="left" w:pos="1980"/>
              </w:tabs>
              <w:spacing w:after="0" w:line="271" w:lineRule="auto"/>
              <w:ind w:left="320"/>
              <w:jc w:val="both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a) finansų valdymo ir apskaitos IS</w:t>
            </w:r>
            <w:r w:rsidRPr="00156E97">
              <w:rPr>
                <w:rStyle w:val="Puslapioinaosnuoroda"/>
                <w:rFonts w:ascii="Arial" w:eastAsia="Times New Roman" w:hAnsi="Arial" w:cs="Arial"/>
                <w:sz w:val="20"/>
                <w:szCs w:val="20"/>
                <w:lang w:eastAsia="lt-LT"/>
              </w:rPr>
              <w:footnoteReference w:id="4"/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modernizavimo paslaugos, kurių vertė sudarė nuo 100.000,00 iki </w:t>
            </w:r>
            <w:r w:rsidR="00B87E5E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536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.</w:t>
            </w:r>
            <w:r w:rsidR="0064705E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000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,00 Eur be PVM</w:t>
            </w:r>
            <w:r w:rsidRPr="00156E97">
              <w:rPr>
                <w:rStyle w:val="Puslapioinaosnuoroda"/>
                <w:rFonts w:ascii="Arial" w:eastAsia="Times New Roman" w:hAnsi="Arial" w:cs="Arial"/>
                <w:sz w:val="20"/>
                <w:szCs w:val="20"/>
                <w:lang w:eastAsia="lt-LT"/>
              </w:rPr>
              <w:footnoteReference w:id="5"/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;</w:t>
            </w:r>
          </w:p>
          <w:p w14:paraId="446851F2" w14:textId="4D8D81D4" w:rsidR="00B21ED0" w:rsidRPr="00156E97" w:rsidRDefault="00732BED" w:rsidP="00B21ED0">
            <w:pPr>
              <w:tabs>
                <w:tab w:val="left" w:pos="451"/>
                <w:tab w:val="left" w:pos="1980"/>
              </w:tabs>
              <w:spacing w:after="0" w:line="271" w:lineRule="auto"/>
              <w:ind w:left="320"/>
              <w:jc w:val="both"/>
              <w:rPr>
                <w:rStyle w:val="Numatytasispastraiposriftas1"/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4C9348B8" w14:textId="77777777" w:rsidR="003E7AF4" w:rsidRPr="00156E97" w:rsidRDefault="00B21ED0" w:rsidP="00B21ED0">
            <w:pPr>
              <w:pStyle w:val="Sraopastraipa"/>
              <w:numPr>
                <w:ilvl w:val="0"/>
                <w:numId w:val="29"/>
              </w:numPr>
              <w:tabs>
                <w:tab w:val="left" w:pos="560"/>
                <w:tab w:val="left" w:pos="770"/>
              </w:tabs>
              <w:ind w:left="320" w:firstLine="0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finansų valdymo ir apskaitos IS</w:t>
            </w:r>
            <w:r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6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016D7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modernizavimo paslaugos</w:t>
            </w:r>
            <w:r w:rsidR="009A1356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, kuri</w:t>
            </w:r>
            <w:r w:rsidR="00016D7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ų </w:t>
            </w:r>
            <w:r w:rsidR="009A1356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vertė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 </w:t>
            </w:r>
            <w:r w:rsidR="00AF2889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didesnė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nei </w:t>
            </w:r>
            <w:r w:rsidR="00B87E5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536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.000,00 Eur be PVM</w:t>
            </w:r>
            <w:r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7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;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6CC5BCC8" w14:textId="153FD321" w:rsidR="00B21ED0" w:rsidRPr="00156E97" w:rsidRDefault="00732BED" w:rsidP="003E7AF4">
            <w:pPr>
              <w:pStyle w:val="Sraopastraipa"/>
              <w:tabs>
                <w:tab w:val="left" w:pos="560"/>
                <w:tab w:val="left" w:pos="770"/>
              </w:tabs>
              <w:ind w:left="320"/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4A05522F" w14:textId="07BFD999" w:rsidR="008B680C" w:rsidRPr="00156E97" w:rsidRDefault="008B680C" w:rsidP="00B21ED0">
            <w:pPr>
              <w:pStyle w:val="Sraopastraipa"/>
              <w:numPr>
                <w:ilvl w:val="0"/>
                <w:numId w:val="29"/>
              </w:numPr>
              <w:tabs>
                <w:tab w:val="left" w:pos="560"/>
                <w:tab w:val="left" w:pos="770"/>
              </w:tabs>
              <w:ind w:left="320" w:firstLine="0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  <w:t xml:space="preserve">finansų valdymo ir apskaitos IS diegimo paslaugos, kurių  vertė sudarė </w:t>
            </w:r>
            <w:r w:rsidR="00EF4474" w:rsidRPr="00156E97"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  <w:t>nuo 100.000,00 iki</w:t>
            </w:r>
            <w:r w:rsidRPr="00156E97"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  <w:t xml:space="preserve"> </w:t>
            </w:r>
            <w:r w:rsidR="00B87E5E" w:rsidRPr="00156E97"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  <w:t>536</w:t>
            </w:r>
            <w:r w:rsidRPr="00156E97"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  <w:t>.000,00 Eur be PVM</w:t>
            </w:r>
            <w:r w:rsidR="00735B87" w:rsidRPr="00156E97">
              <w:rPr>
                <w:rStyle w:val="Puslapioinaosnuoroda"/>
                <w:rFonts w:ascii="Arial" w:eastAsia="Calibri" w:hAnsi="Arial" w:cs="Arial"/>
                <w:sz w:val="20"/>
                <w:szCs w:val="20"/>
                <w:lang w:eastAsia="lt-LT"/>
              </w:rPr>
              <w:footnoteReference w:id="8"/>
            </w:r>
            <w:r w:rsidR="00EF4474" w:rsidRPr="00156E97"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  <w:t>;</w:t>
            </w:r>
          </w:p>
          <w:p w14:paraId="0AF7C2C7" w14:textId="581BA825" w:rsidR="003E7AF4" w:rsidRPr="00156E97" w:rsidRDefault="003E7AF4" w:rsidP="003E7AF4">
            <w:pPr>
              <w:pStyle w:val="Sraopastraipa"/>
              <w:tabs>
                <w:tab w:val="left" w:pos="560"/>
                <w:tab w:val="left" w:pos="770"/>
              </w:tabs>
              <w:ind w:left="320"/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54FAD11D" w14:textId="660B7528" w:rsidR="00B21ED0" w:rsidRPr="00156E97" w:rsidRDefault="00B21ED0" w:rsidP="00B21ED0">
            <w:pPr>
              <w:pStyle w:val="Sraopastraipa"/>
              <w:numPr>
                <w:ilvl w:val="0"/>
                <w:numId w:val="29"/>
              </w:numPr>
              <w:tabs>
                <w:tab w:val="left" w:pos="560"/>
                <w:tab w:val="left" w:pos="770"/>
              </w:tabs>
              <w:ind w:left="320" w:firstLine="0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finansų valdymo ir apskaitos IS </w:t>
            </w:r>
            <w:r w:rsidR="0073652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diegimo paslaugos, kurių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vertė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 </w:t>
            </w:r>
            <w:r w:rsidR="00F36FB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didesnė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nei </w:t>
            </w:r>
            <w:r w:rsidR="00B87E5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536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.000,00 Eur be PVM</w:t>
            </w:r>
            <w:r w:rsidR="00B628EE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9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</w:t>
            </w:r>
          </w:p>
          <w:p w14:paraId="66DBBE5E" w14:textId="7C8CFE22" w:rsidR="00B21ED0" w:rsidRPr="00156E97" w:rsidRDefault="00B21ED0" w:rsidP="00B21ED0">
            <w:pPr>
              <w:pStyle w:val="prastasis1"/>
              <w:spacing w:after="0" w:line="240" w:lineRule="auto"/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D01D3" w14:textId="77777777" w:rsidR="00B21ED0" w:rsidRPr="00156E97" w:rsidRDefault="00B21ED0" w:rsidP="0009070C">
            <w:pPr>
              <w:pStyle w:val="prastasis1"/>
              <w:spacing w:after="0" w:line="240" w:lineRule="auto"/>
              <w:jc w:val="center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77E82112" w14:textId="1F49B1EB" w:rsidR="00B21ED0" w:rsidRPr="00156E97" w:rsidRDefault="00B21ED0" w:rsidP="002A08F1">
            <w:pPr>
              <w:pStyle w:val="prastasis1"/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a) 2 balai;</w:t>
            </w:r>
          </w:p>
          <w:p w14:paraId="6355B886" w14:textId="77777777" w:rsidR="00B21ED0" w:rsidRPr="00156E97" w:rsidRDefault="00B21ED0" w:rsidP="002A08F1">
            <w:pPr>
              <w:pStyle w:val="prastasis1"/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b) 4 balai;</w:t>
            </w:r>
          </w:p>
          <w:p w14:paraId="69999845" w14:textId="7D1B7E8D" w:rsidR="00EF4474" w:rsidRPr="00156E97" w:rsidRDefault="00B21ED0" w:rsidP="005D48C9">
            <w:pPr>
              <w:spacing w:after="0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c) </w:t>
            </w:r>
            <w:r w:rsidR="006B2361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6</w:t>
            </w:r>
            <w:r w:rsidR="00EF4474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 balai;</w:t>
            </w:r>
          </w:p>
          <w:p w14:paraId="2730CC4C" w14:textId="57596682" w:rsidR="00B21ED0" w:rsidRPr="00156E97" w:rsidRDefault="00EF4474" w:rsidP="005D48C9">
            <w:pPr>
              <w:spacing w:after="0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d) </w:t>
            </w:r>
            <w:r w:rsidR="006B2361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8 </w:t>
            </w:r>
            <w:r w:rsidR="00B21ED0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balai</w:t>
            </w:r>
          </w:p>
          <w:p w14:paraId="60143427" w14:textId="77777777" w:rsidR="00010A66" w:rsidRPr="00156E97" w:rsidRDefault="00010A66" w:rsidP="00EC789C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</w:p>
          <w:p w14:paraId="3CB7BFF0" w14:textId="1BBE6790" w:rsidR="004002C1" w:rsidRPr="00156E97" w:rsidRDefault="00893023" w:rsidP="00EC789C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PASTABOS</w:t>
            </w:r>
            <w:r w:rsidR="00206052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19321CB" w14:textId="7297CD16" w:rsidR="00B21ED0" w:rsidRPr="00156E97" w:rsidRDefault="00893023" w:rsidP="00EC789C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1) </w:t>
            </w:r>
            <w:r w:rsidR="00206052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vertinant kriterijus balų suma nesisumuoja.</w:t>
            </w:r>
            <w:r w:rsidR="00B628EE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 Vertinimui priimamas didžiausias gautas balas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;</w:t>
            </w:r>
          </w:p>
          <w:p w14:paraId="30DC8E7F" w14:textId="06D2CED5" w:rsidR="00693361" w:rsidRPr="00156E97" w:rsidRDefault="00893023" w:rsidP="00EC789C">
            <w:pPr>
              <w:pStyle w:val="prastasis1"/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2) </w:t>
            </w:r>
            <w:r w:rsidR="007A28A1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0 balų skiriama, jei nei vien</w:t>
            </w:r>
            <w:r w:rsidR="009C380A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o</w:t>
            </w:r>
            <w:r w:rsidR="007A28A1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specialisto kompeten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cija neatitiko nei vieno kriterijaus</w:t>
            </w:r>
            <w:r w:rsidR="00D13011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;</w:t>
            </w:r>
            <w:r w:rsidR="00E977A7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C727D4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          </w:t>
            </w:r>
            <w:r w:rsidR="00E977A7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3)</w:t>
            </w:r>
            <w:r w:rsidR="00C727D4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E977A7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maksimalus </w:t>
            </w:r>
            <w:r w:rsidR="00363E7A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balų skaičius</w:t>
            </w:r>
            <w:r w:rsidR="00B80593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, kuris gali būti skirtas</w:t>
            </w:r>
            <w:r w:rsidR="00363E7A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B80593"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parametrui  </w:t>
            </w:r>
            <w:r w:rsidR="00B80593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P</w:t>
            </w:r>
            <w:r w:rsidR="00B80593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 xml:space="preserve">1-1 </w:t>
            </w:r>
            <w:r w:rsidR="00B80593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– 8 balai</w:t>
            </w:r>
          </w:p>
          <w:p w14:paraId="379E093A" w14:textId="0BEE72D1" w:rsidR="00CC3709" w:rsidRPr="00156E97" w:rsidRDefault="00CC3709" w:rsidP="00EC789C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37A5E" w14:textId="50DFDA73" w:rsidR="00B21ED0" w:rsidRPr="00156E97" w:rsidRDefault="00B21ED0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515BCE" w:rsidRPr="00156E97" w14:paraId="596359C0" w14:textId="77777777" w:rsidTr="000C5E36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9CB81" w14:textId="77777777" w:rsidR="00B628EE" w:rsidRPr="00156E97" w:rsidRDefault="00B628EE" w:rsidP="00B628EE">
            <w:pPr>
              <w:pStyle w:val="prastasis1"/>
              <w:widowControl w:val="0"/>
              <w:spacing w:after="0" w:line="240" w:lineRule="auto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b/>
                <w:color w:val="000000"/>
                <w:sz w:val="20"/>
                <w:szCs w:val="20"/>
                <w:lang w:eastAsia="lt-LT"/>
              </w:rPr>
              <w:lastRenderedPageBreak/>
              <w:t>Parametras P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color w:val="000000"/>
                <w:sz w:val="20"/>
                <w:szCs w:val="20"/>
                <w:vertAlign w:val="subscript"/>
                <w:lang w:eastAsia="lt-LT"/>
              </w:rPr>
              <w:t>1-2</w:t>
            </w:r>
          </w:p>
          <w:p w14:paraId="4E31195B" w14:textId="77777777" w:rsidR="00E95B61" w:rsidRPr="00156E97" w:rsidRDefault="00E95B61" w:rsidP="00B628EE">
            <w:pPr>
              <w:pStyle w:val="prastasis1"/>
              <w:autoSpaceDE w:val="0"/>
              <w:spacing w:line="249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4C54" w14:textId="1FE15AF7" w:rsidR="00E95B61" w:rsidRPr="00156E97" w:rsidRDefault="00247DAD" w:rsidP="006258F7">
            <w:pPr>
              <w:pStyle w:val="prastasis1"/>
              <w:widowControl w:val="0"/>
              <w:spacing w:after="0" w:line="24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Tiekėjo siūlomo specialisto (eksperto) –</w:t>
            </w:r>
            <w:r w:rsidRPr="00156E97" w:rsidDel="00375F83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A17739" w:rsidRPr="00156E97">
              <w:rPr>
                <w:rStyle w:val="Numatytasispastraiposriftas1"/>
                <w:rFonts w:ascii="Arial" w:eastAsia="Times New Roman" w:hAnsi="Arial" w:cs="Arial"/>
                <w:b/>
                <w:color w:val="000000"/>
                <w:sz w:val="20"/>
                <w:szCs w:val="20"/>
                <w:lang w:eastAsia="lt-LT"/>
              </w:rPr>
              <w:t xml:space="preserve">Veiklos procesų </w:t>
            </w:r>
            <w:r w:rsidR="00865D37" w:rsidRPr="00156E97">
              <w:rPr>
                <w:rStyle w:val="Numatytasispastraiposriftas1"/>
                <w:rFonts w:ascii="Arial" w:eastAsia="Times New Roman" w:hAnsi="Arial" w:cs="Arial"/>
                <w:b/>
                <w:color w:val="000000"/>
                <w:sz w:val="20"/>
                <w:szCs w:val="20"/>
                <w:lang w:eastAsia="lt-LT"/>
              </w:rPr>
              <w:t>a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color w:val="000000"/>
                <w:sz w:val="20"/>
                <w:szCs w:val="20"/>
                <w:lang w:eastAsia="lt-LT"/>
              </w:rPr>
              <w:t>nalitiko kompetencija.</w:t>
            </w:r>
          </w:p>
          <w:p w14:paraId="3BAFD305" w14:textId="2D9064D9" w:rsidR="00E64BC7" w:rsidRPr="00156E97" w:rsidRDefault="00247DAD" w:rsidP="0079151A">
            <w:pPr>
              <w:tabs>
                <w:tab w:val="left" w:pos="451"/>
                <w:tab w:val="left" w:pos="1980"/>
              </w:tabs>
              <w:spacing w:after="0" w:line="271" w:lineRule="auto"/>
              <w:jc w:val="both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Specialisto (eksperto) praktinio darbo patirtis </w:t>
            </w:r>
            <w:r w:rsidR="005F5861" w:rsidRPr="00156E97">
              <w:rPr>
                <w:rFonts w:ascii="Arial" w:hAnsi="Arial" w:cs="Arial"/>
                <w:sz w:val="20"/>
                <w:szCs w:val="20"/>
                <w:lang w:eastAsia="lt-LT"/>
              </w:rPr>
              <w:t xml:space="preserve">per paskutinius </w:t>
            </w:r>
            <w:r w:rsidR="008E232C" w:rsidRPr="00156E97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  <w:r w:rsidR="005F5861" w:rsidRPr="00156E97">
              <w:rPr>
                <w:rFonts w:ascii="Arial" w:hAnsi="Arial" w:cs="Arial"/>
                <w:sz w:val="20"/>
                <w:szCs w:val="20"/>
                <w:lang w:eastAsia="lt-LT"/>
              </w:rPr>
              <w:t xml:space="preserve"> (</w:t>
            </w:r>
            <w:r w:rsidR="008E232C" w:rsidRPr="00156E97">
              <w:rPr>
                <w:rFonts w:ascii="Arial" w:hAnsi="Arial" w:cs="Arial"/>
                <w:sz w:val="20"/>
                <w:szCs w:val="20"/>
                <w:lang w:eastAsia="lt-LT"/>
              </w:rPr>
              <w:t>penkis</w:t>
            </w:r>
            <w:r w:rsidR="005F5861" w:rsidRPr="00156E97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metus (iki pasiūlymų pateikimo termino pabaigos) </w:t>
            </w:r>
            <w:r w:rsidR="00FB51B1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veiklos procesų</w:t>
            </w:r>
            <w:r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analitiko </w:t>
            </w:r>
            <w:r w:rsidR="00AF099B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ar konsultanto </w:t>
            </w:r>
            <w:r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rolėje</w:t>
            </w:r>
            <w:r w:rsidR="00B628EE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: </w:t>
            </w:r>
            <w:r w:rsidR="00732BED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turi </w:t>
            </w:r>
            <w:r w:rsidR="00B628EE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būti tinkamai įvykdęs paslaugų ne mažiau kaip 1 (vienai) informacinei sistemai ir kuri atitiko </w:t>
            </w:r>
            <w:r w:rsidR="0065518A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 (</w:t>
            </w:r>
            <w:r w:rsidR="00B628EE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vieną</w:t>
            </w:r>
            <w:r w:rsidR="0065518A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)</w:t>
            </w:r>
            <w:r w:rsidR="00B628EE" w:rsidRPr="00156E97">
              <w:rPr>
                <w:rStyle w:val="Numatytasispastraiposriftas1"/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iš žemiau nurodytų kriterijų</w:t>
            </w:r>
            <w:r w:rsidR="00E64BC7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:</w:t>
            </w:r>
          </w:p>
          <w:p w14:paraId="588AC56D" w14:textId="77777777" w:rsidR="00D83DDA" w:rsidRPr="00156E97" w:rsidRDefault="0079151A" w:rsidP="00B628EE">
            <w:pPr>
              <w:pStyle w:val="Sraopastraipa"/>
              <w:numPr>
                <w:ilvl w:val="0"/>
                <w:numId w:val="24"/>
              </w:numPr>
              <w:tabs>
                <w:tab w:val="left" w:pos="462"/>
                <w:tab w:val="left" w:pos="890"/>
                <w:tab w:val="left" w:pos="1980"/>
              </w:tabs>
              <w:spacing w:line="271" w:lineRule="auto"/>
              <w:ind w:left="462" w:firstLine="0"/>
              <w:jc w:val="both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finansų valdymo ir apskaitos IS</w:t>
            </w:r>
            <w:r w:rsidR="00E64BC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modernizavim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o paslaugos, kurių</w:t>
            </w:r>
            <w:r w:rsidR="00E276E6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vertė</w:t>
            </w:r>
            <w:r w:rsidR="00155E29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7B4CF9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mažesnė nei </w:t>
            </w:r>
            <w:r w:rsidR="008302C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100.000</w:t>
            </w:r>
            <w:r w:rsidR="00B628E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,00</w:t>
            </w:r>
            <w:r w:rsidR="00155E29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5D64DF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Eur be PVM</w:t>
            </w:r>
            <w:r w:rsidR="00B628EE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0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;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7CD07CAA" w14:textId="1B604D86" w:rsidR="0079151A" w:rsidRPr="00156E97" w:rsidRDefault="00732BED" w:rsidP="00D83DDA">
            <w:pPr>
              <w:pStyle w:val="Sraopastraipa"/>
              <w:tabs>
                <w:tab w:val="left" w:pos="462"/>
                <w:tab w:val="left" w:pos="890"/>
                <w:tab w:val="left" w:pos="1980"/>
              </w:tabs>
              <w:spacing w:line="271" w:lineRule="auto"/>
              <w:ind w:left="462"/>
              <w:jc w:val="both"/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3DE6510C" w14:textId="77777777" w:rsidR="00D83DDA" w:rsidRPr="00156E97" w:rsidRDefault="00D478A0" w:rsidP="00893023">
            <w:pPr>
              <w:pStyle w:val="Sraopastraipa"/>
              <w:numPr>
                <w:ilvl w:val="0"/>
                <w:numId w:val="24"/>
              </w:numPr>
              <w:tabs>
                <w:tab w:val="left" w:pos="462"/>
                <w:tab w:val="left" w:pos="890"/>
                <w:tab w:val="left" w:pos="1980"/>
              </w:tabs>
              <w:spacing w:line="271" w:lineRule="auto"/>
              <w:ind w:left="462" w:firstLine="0"/>
              <w:jc w:val="both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finansų valdymo ir apskaitos IS modernizavim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o paslaugos, kurių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vertė </w:t>
            </w:r>
            <w:r w:rsidR="008302C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lygi ir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didesnė nei 100.000</w:t>
            </w:r>
            <w:r w:rsidR="00B628E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,00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5D64DF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Eur be PVM</w:t>
            </w:r>
            <w:r w:rsidR="00B628EE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1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;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72F6225F" w14:textId="5EC4C5D4" w:rsidR="00893023" w:rsidRPr="00156E97" w:rsidRDefault="00732BED" w:rsidP="00D83DDA">
            <w:pPr>
              <w:pStyle w:val="Sraopastraipa"/>
              <w:tabs>
                <w:tab w:val="left" w:pos="462"/>
                <w:tab w:val="left" w:pos="890"/>
                <w:tab w:val="left" w:pos="1980"/>
              </w:tabs>
              <w:spacing w:line="271" w:lineRule="auto"/>
              <w:ind w:left="462"/>
              <w:jc w:val="both"/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30230C63" w14:textId="77777777" w:rsidR="00D83DDA" w:rsidRPr="00156E97" w:rsidRDefault="00893023" w:rsidP="00893023">
            <w:pPr>
              <w:pStyle w:val="Sraopastraipa"/>
              <w:numPr>
                <w:ilvl w:val="0"/>
                <w:numId w:val="24"/>
              </w:numPr>
              <w:tabs>
                <w:tab w:val="left" w:pos="462"/>
                <w:tab w:val="left" w:pos="890"/>
                <w:tab w:val="left" w:pos="1980"/>
              </w:tabs>
              <w:spacing w:line="271" w:lineRule="auto"/>
              <w:ind w:left="462" w:firstLine="0"/>
              <w:jc w:val="both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finansų valdymo ir apskaitos IS diegimo paslaugos, kurių vertė </w:t>
            </w:r>
            <w:r w:rsidR="001228B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mažesnė nei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2B37C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536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.000,00 Eur be PVM</w:t>
            </w:r>
            <w:r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2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;</w:t>
            </w:r>
            <w:r w:rsidR="004002C1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191626AD" w14:textId="47C01CF0" w:rsidR="00893023" w:rsidRPr="00156E97" w:rsidRDefault="004002C1" w:rsidP="00D83DDA">
            <w:pPr>
              <w:pStyle w:val="Sraopastraipa"/>
              <w:tabs>
                <w:tab w:val="left" w:pos="462"/>
                <w:tab w:val="left" w:pos="890"/>
                <w:tab w:val="left" w:pos="1980"/>
              </w:tabs>
              <w:spacing w:line="271" w:lineRule="auto"/>
              <w:ind w:left="462"/>
              <w:jc w:val="both"/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2C9146CA" w14:textId="14EC2F94" w:rsidR="00E95B61" w:rsidRPr="00156E97" w:rsidRDefault="00893023" w:rsidP="005D48C9">
            <w:pPr>
              <w:pStyle w:val="Sraopastraipa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d)</w:t>
            </w:r>
            <w:r w:rsidR="002B203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E64BC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finansų valdymo ir apskaitos IS</w:t>
            </w:r>
            <w:r w:rsidR="00C343B0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79151A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diegim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o paslaugos</w:t>
            </w:r>
            <w:r w:rsidR="00D478A0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, 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kurių</w:t>
            </w:r>
            <w:r w:rsidR="00D478A0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vertė </w:t>
            </w:r>
            <w:r w:rsidR="00F36FB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didesnė </w:t>
            </w:r>
            <w:r w:rsidR="00D478A0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nei </w:t>
            </w:r>
            <w:r w:rsidR="00CD7CB9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536</w:t>
            </w:r>
            <w:r w:rsidR="00D478A0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.000</w:t>
            </w:r>
            <w:r w:rsidR="00B628E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,00 Eur be PVM</w:t>
            </w:r>
            <w:r w:rsidR="00B628EE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3"/>
            </w:r>
            <w:r w:rsidR="0079151A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EF421" w14:textId="642A14F7" w:rsidR="00E95B61" w:rsidRPr="00156E97" w:rsidRDefault="00E95B61" w:rsidP="00864031">
            <w:pPr>
              <w:pStyle w:val="prastasis1"/>
              <w:spacing w:after="0" w:line="240" w:lineRule="auto"/>
              <w:jc w:val="center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95B1F09" w14:textId="70065D82" w:rsidR="00052C4D" w:rsidRPr="00156E97" w:rsidRDefault="00B33983" w:rsidP="00D43FEE">
            <w:pPr>
              <w:pStyle w:val="prastasis1"/>
              <w:numPr>
                <w:ilvl w:val="0"/>
                <w:numId w:val="25"/>
              </w:numPr>
              <w:spacing w:after="0" w:line="240" w:lineRule="auto"/>
              <w:ind w:left="30" w:hanging="283"/>
              <w:jc w:val="center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1</w:t>
            </w:r>
            <w:r w:rsidR="00052C4D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bala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s</w:t>
            </w:r>
            <w:r w:rsidR="00B628EE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;</w:t>
            </w:r>
          </w:p>
          <w:p w14:paraId="27C25CEF" w14:textId="3F3E288E" w:rsidR="00052C4D" w:rsidRPr="00156E97" w:rsidRDefault="00AC72EC" w:rsidP="000D6E73">
            <w:pPr>
              <w:pStyle w:val="prastasis1"/>
              <w:numPr>
                <w:ilvl w:val="0"/>
                <w:numId w:val="25"/>
              </w:numPr>
              <w:spacing w:after="0" w:line="240" w:lineRule="auto"/>
              <w:ind w:left="30" w:hanging="283"/>
              <w:jc w:val="center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2 </w:t>
            </w:r>
            <w:r w:rsidR="00052C4D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bala</w:t>
            </w:r>
            <w:r w:rsidR="00B33983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i</w:t>
            </w:r>
            <w:r w:rsidR="00B628EE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;</w:t>
            </w:r>
          </w:p>
          <w:p w14:paraId="74D7C04A" w14:textId="34BC7A14" w:rsidR="00615991" w:rsidRPr="00156E97" w:rsidRDefault="00D2585B" w:rsidP="000D6E73">
            <w:pPr>
              <w:pStyle w:val="prastasis1"/>
              <w:numPr>
                <w:ilvl w:val="0"/>
                <w:numId w:val="25"/>
              </w:numPr>
              <w:spacing w:after="0" w:line="240" w:lineRule="auto"/>
              <w:ind w:left="30" w:hanging="283"/>
              <w:jc w:val="center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4 bala</w:t>
            </w:r>
            <w:r w:rsidR="007514DF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i</w:t>
            </w:r>
            <w:r w:rsidR="0067482A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;</w:t>
            </w:r>
          </w:p>
          <w:p w14:paraId="3AAB6D1F" w14:textId="08CC8E8A" w:rsidR="0067482A" w:rsidRPr="00156E97" w:rsidRDefault="004002C1" w:rsidP="000D6E73">
            <w:pPr>
              <w:pStyle w:val="prastasis1"/>
              <w:numPr>
                <w:ilvl w:val="0"/>
                <w:numId w:val="25"/>
              </w:numPr>
              <w:spacing w:after="0" w:line="240" w:lineRule="auto"/>
              <w:ind w:left="30" w:hanging="283"/>
              <w:jc w:val="center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6 balai.</w:t>
            </w:r>
          </w:p>
          <w:p w14:paraId="74620929" w14:textId="77777777" w:rsidR="00B628EE" w:rsidRPr="00156E97" w:rsidRDefault="00B628EE" w:rsidP="00B628EE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</w:p>
          <w:p w14:paraId="50B5D9D0" w14:textId="77777777" w:rsidR="004002C1" w:rsidRPr="00156E97" w:rsidRDefault="0067482A" w:rsidP="0067482A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PASTABOS: </w:t>
            </w:r>
          </w:p>
          <w:p w14:paraId="1DA9E194" w14:textId="7B56EC58" w:rsidR="0067482A" w:rsidRPr="00156E97" w:rsidRDefault="0067482A" w:rsidP="0067482A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1) vertinant kriterijus balų suma nesisumuoja. Vertinimui priimamas didžiausias gautas balas;</w:t>
            </w:r>
          </w:p>
          <w:p w14:paraId="470E338A" w14:textId="345D05B3" w:rsidR="00052C4D" w:rsidRPr="00156E97" w:rsidRDefault="0067482A" w:rsidP="0067482A">
            <w:pPr>
              <w:pStyle w:val="prastasis1"/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2) 0 balų skiriama, jei nei vien</w:t>
            </w:r>
            <w:r w:rsidR="00AD5C51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o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 specialisto kompetencija neatitiko nei vieno kriterijaus.</w:t>
            </w:r>
          </w:p>
          <w:p w14:paraId="5C558906" w14:textId="24EA79C1" w:rsidR="00052C4D" w:rsidRPr="00156E97" w:rsidRDefault="00DB690A" w:rsidP="0067482A">
            <w:pPr>
              <w:pStyle w:val="prastasis1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maksimalus balų skaičius, kuris gali būti skirtas parametrui  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P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 xml:space="preserve">1-2 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– 6 balai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69C9F" w14:textId="6E3F6BAE" w:rsidR="00E95B61" w:rsidRPr="00156E97" w:rsidRDefault="00E95B61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val="it-IT"/>
              </w:rPr>
            </w:pPr>
          </w:p>
        </w:tc>
      </w:tr>
      <w:tr w:rsidR="00AF79C3" w:rsidRPr="00156E97" w14:paraId="11A07A49" w14:textId="1640C06F" w:rsidTr="000C5E36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01C4B" w14:textId="77777777" w:rsidR="00B8171A" w:rsidRPr="00156E97" w:rsidRDefault="00B8171A" w:rsidP="00B8171A">
            <w:pPr>
              <w:pStyle w:val="prastasis1"/>
              <w:spacing w:after="0" w:line="24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Parametras P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>1-3</w:t>
            </w:r>
          </w:p>
          <w:p w14:paraId="65F6643D" w14:textId="77777777" w:rsidR="00864031" w:rsidRPr="00156E97" w:rsidRDefault="00864031" w:rsidP="00B8171A">
            <w:pPr>
              <w:pStyle w:val="prastasis1"/>
              <w:autoSpaceDE w:val="0"/>
              <w:spacing w:line="249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9373" w14:textId="1E82D744" w:rsidR="00864031" w:rsidRPr="00156E97" w:rsidRDefault="00864031" w:rsidP="00864031">
            <w:pPr>
              <w:pStyle w:val="prastasis1"/>
              <w:spacing w:after="0" w:line="24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Tiekėjo siūlomo specialisto (eksperto) –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FC32BF"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</w:rPr>
              <w:t>Programuotojo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 xml:space="preserve"> kompetencija.</w:t>
            </w:r>
          </w:p>
          <w:p w14:paraId="1ED16432" w14:textId="2089E039" w:rsidR="00732BED" w:rsidRPr="00156E97" w:rsidRDefault="00864031" w:rsidP="00732BED">
            <w:pPr>
              <w:tabs>
                <w:tab w:val="left" w:pos="451"/>
                <w:tab w:val="left" w:pos="1980"/>
              </w:tabs>
              <w:spacing w:line="271" w:lineRule="auto"/>
              <w:jc w:val="both"/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Specialisto (eksperto) praktinio darbo patirtis</w:t>
            </w:r>
            <w:r w:rsidR="00A055B9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A055B9" w:rsidRPr="00156E97">
              <w:rPr>
                <w:rFonts w:ascii="Arial" w:hAnsi="Arial" w:cs="Arial"/>
                <w:sz w:val="20"/>
                <w:szCs w:val="20"/>
                <w:lang w:eastAsia="lt-LT"/>
              </w:rPr>
              <w:t xml:space="preserve">per paskutinius </w:t>
            </w:r>
            <w:r w:rsidR="006535FB" w:rsidRPr="00156E97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  <w:r w:rsidR="00A055B9" w:rsidRPr="00156E97">
              <w:rPr>
                <w:rFonts w:ascii="Arial" w:hAnsi="Arial" w:cs="Arial"/>
                <w:sz w:val="20"/>
                <w:szCs w:val="20"/>
                <w:lang w:eastAsia="lt-LT"/>
              </w:rPr>
              <w:t xml:space="preserve"> (</w:t>
            </w:r>
            <w:r w:rsidR="006535FB" w:rsidRPr="00156E97">
              <w:rPr>
                <w:rFonts w:ascii="Arial" w:hAnsi="Arial" w:cs="Arial"/>
                <w:sz w:val="20"/>
                <w:szCs w:val="20"/>
                <w:lang w:eastAsia="lt-LT"/>
              </w:rPr>
              <w:t>penkis</w:t>
            </w:r>
            <w:r w:rsidR="00A055B9" w:rsidRPr="00156E97">
              <w:rPr>
                <w:rFonts w:ascii="Arial" w:hAnsi="Arial" w:cs="Arial"/>
                <w:sz w:val="20"/>
                <w:szCs w:val="20"/>
                <w:lang w:eastAsia="lt-LT"/>
              </w:rPr>
              <w:t>) metus (iki pasiūlymų pateikimo termino pabaigos)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EC013D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programuotojo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rolėje</w:t>
            </w:r>
            <w:r w:rsidR="00732BED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: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būti tinkamai įvykdęs paslaugų ne mažiau kaip 1 (vienai) informacinei sistemai ir kuri atitiko </w:t>
            </w:r>
            <w:r w:rsidR="0065518A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1 (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vieną</w:t>
            </w:r>
            <w:r w:rsidR="0065518A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)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iš žemiau nurodytų kriterijų:</w:t>
            </w:r>
          </w:p>
          <w:p w14:paraId="1117C850" w14:textId="77777777" w:rsidR="001E6D39" w:rsidRPr="00156E97" w:rsidRDefault="00864031" w:rsidP="00732BED">
            <w:pPr>
              <w:pStyle w:val="Sraopastraipa"/>
              <w:numPr>
                <w:ilvl w:val="0"/>
                <w:numId w:val="32"/>
              </w:numPr>
              <w:tabs>
                <w:tab w:val="left" w:pos="451"/>
                <w:tab w:val="left" w:pos="1980"/>
              </w:tabs>
              <w:spacing w:line="271" w:lineRule="auto"/>
              <w:jc w:val="both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finansų valdymo ir apskaitos IS</w:t>
            </w:r>
            <w:r w:rsidR="00E64BC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73652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modernizavimo paslaugos</w:t>
            </w:r>
            <w:r w:rsidR="000F7C7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, </w:t>
            </w:r>
            <w:r w:rsidR="0073652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kurių </w:t>
            </w:r>
            <w:r w:rsidR="000F7C7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vertė mažesnė nei 100.000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,00</w:t>
            </w:r>
            <w:r w:rsidR="000F7C7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5D64DF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Eur be PVM</w:t>
            </w:r>
            <w:r w:rsidR="00732BED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4"/>
            </w:r>
            <w:r w:rsidR="000F7C7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ir įdiegta bent 1</w:t>
            </w:r>
            <w:r w:rsidR="002E729A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(viena)</w:t>
            </w:r>
            <w:r w:rsidR="000F7C7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integracija;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0CB5D84B" w14:textId="72A3CDB7" w:rsidR="000F7C73" w:rsidRPr="00156E97" w:rsidRDefault="00732BED" w:rsidP="001E6D39">
            <w:pPr>
              <w:pStyle w:val="Sraopastraipa"/>
              <w:tabs>
                <w:tab w:val="left" w:pos="451"/>
                <w:tab w:val="left" w:pos="1980"/>
              </w:tabs>
              <w:spacing w:line="271" w:lineRule="auto"/>
              <w:jc w:val="both"/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52EBD102" w14:textId="77777777" w:rsidR="001E6D39" w:rsidRPr="00156E97" w:rsidRDefault="00570AF3" w:rsidP="00732BED">
            <w:pPr>
              <w:pStyle w:val="Sraopastraipa"/>
              <w:numPr>
                <w:ilvl w:val="0"/>
                <w:numId w:val="32"/>
              </w:numPr>
              <w:tabs>
                <w:tab w:val="left" w:pos="451"/>
                <w:tab w:val="left" w:pos="1980"/>
              </w:tabs>
              <w:spacing w:line="271" w:lineRule="auto"/>
              <w:jc w:val="both"/>
              <w:rPr>
                <w:rStyle w:val="Numatytasispastraiposriftas1"/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finansų valdymo ir apskaitos IS </w:t>
            </w:r>
            <w:r w:rsidR="0073652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modernizavimo paslaugos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, </w:t>
            </w:r>
            <w:r w:rsidR="0073652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kurių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vertė</w:t>
            </w:r>
            <w:r w:rsidR="008D6AA0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lygi arba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didesnė nei 100.000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,00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5D64DF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Eur be PVM</w:t>
            </w:r>
            <w:r w:rsidR="00732BED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5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ir įdiegta daugiau nei 1 </w:t>
            </w:r>
            <w:r w:rsidR="0023288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(viena)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integracija;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58BBE7CA" w14:textId="586C6F04" w:rsidR="00570AF3" w:rsidRPr="00156E97" w:rsidRDefault="00732BED" w:rsidP="001E6D39">
            <w:pPr>
              <w:pStyle w:val="Sraopastraipa"/>
              <w:tabs>
                <w:tab w:val="left" w:pos="451"/>
                <w:tab w:val="left" w:pos="1980"/>
              </w:tabs>
              <w:spacing w:line="271" w:lineRule="auto"/>
              <w:jc w:val="both"/>
              <w:rPr>
                <w:rStyle w:val="Numatytasispastraiposriftas1"/>
                <w:rFonts w:ascii="Arial" w:eastAsia="Calibri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>arba</w:t>
            </w:r>
          </w:p>
          <w:p w14:paraId="04A2C321" w14:textId="77777777" w:rsidR="001E6D39" w:rsidRPr="00156E97" w:rsidRDefault="004002C1" w:rsidP="004002C1">
            <w:pPr>
              <w:pStyle w:val="Sraopastraipa"/>
              <w:numPr>
                <w:ilvl w:val="0"/>
                <w:numId w:val="32"/>
              </w:numPr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finansų valdymo ir apskaitos IS diegimo paslaugos, kurių vertė </w:t>
            </w:r>
            <w:r w:rsidR="001228B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mažesnė nei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1F6EC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536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.000,00 Eur be PVM</w:t>
            </w:r>
            <w:r w:rsidR="00824FF1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6"/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ir įdiegta daugiau nei 1 </w:t>
            </w:r>
            <w:r w:rsidR="0023288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(viena)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integracija;</w:t>
            </w:r>
          </w:p>
          <w:p w14:paraId="36240C46" w14:textId="72C74506" w:rsidR="004002C1" w:rsidRPr="00156E97" w:rsidRDefault="004002C1" w:rsidP="001E6D39">
            <w:pPr>
              <w:pStyle w:val="Sraopastraipa"/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i/>
                <w:iCs/>
                <w:sz w:val="20"/>
                <w:szCs w:val="20"/>
                <w:lang w:eastAsia="lt-LT"/>
              </w:rPr>
              <w:t xml:space="preserve">arba </w:t>
            </w:r>
          </w:p>
          <w:p w14:paraId="0D71C333" w14:textId="6193F2D9" w:rsidR="00E64BC7" w:rsidRPr="00156E97" w:rsidRDefault="00E64BC7" w:rsidP="00732BED">
            <w:pPr>
              <w:pStyle w:val="Sraopastraipa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finansų valdymo ir apskaitos IS</w:t>
            </w:r>
            <w:r w:rsidR="00864031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192A1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diegimo paslaugos</w:t>
            </w:r>
            <w:r w:rsidR="00570AF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, </w:t>
            </w:r>
            <w:r w:rsidR="00192A1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kurių </w:t>
            </w:r>
            <w:r w:rsidR="00570AF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vertė </w:t>
            </w:r>
            <w:r w:rsidR="00F36FB7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lygi arba didesnė </w:t>
            </w:r>
            <w:r w:rsidR="00570AF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nei </w:t>
            </w:r>
            <w:r w:rsidR="001F6ECE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lastRenderedPageBreak/>
              <w:t>536</w:t>
            </w:r>
            <w:r w:rsidR="00570AF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.000</w:t>
            </w:r>
            <w:r w:rsidR="00732BED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,00</w:t>
            </w:r>
            <w:r w:rsidR="00570AF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5D64DF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Eur be PVM</w:t>
            </w:r>
            <w:r w:rsidR="00732BED" w:rsidRPr="00156E97">
              <w:rPr>
                <w:rStyle w:val="Puslapioinaosnuoroda"/>
                <w:rFonts w:ascii="Arial" w:hAnsi="Arial" w:cs="Arial"/>
                <w:sz w:val="20"/>
                <w:szCs w:val="20"/>
                <w:lang w:eastAsia="lt-LT"/>
              </w:rPr>
              <w:footnoteReference w:id="17"/>
            </w:r>
            <w:r w:rsidR="00570AF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 ir įdiegta daugiau nei 1 </w:t>
            </w:r>
            <w:r w:rsidR="00232885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 xml:space="preserve">(viena) </w:t>
            </w:r>
            <w:r w:rsidR="00570AF3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integracija</w:t>
            </w:r>
            <w:r w:rsidR="00864031" w:rsidRPr="00156E97">
              <w:rPr>
                <w:rStyle w:val="Numatytasispastraiposriftas1"/>
                <w:rFonts w:ascii="Arial" w:hAnsi="Arial" w:cs="Arial"/>
                <w:sz w:val="20"/>
                <w:szCs w:val="20"/>
                <w:lang w:eastAsia="lt-LT"/>
              </w:rPr>
              <w:t>.</w:t>
            </w:r>
          </w:p>
          <w:p w14:paraId="482444A9" w14:textId="05FC8E10" w:rsidR="00864031" w:rsidRPr="00156E97" w:rsidRDefault="00864031" w:rsidP="002330EA">
            <w:pPr>
              <w:pStyle w:val="Sraopastraip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816FE" w14:textId="6FB067E9" w:rsidR="00864031" w:rsidRPr="00156E97" w:rsidRDefault="00864031" w:rsidP="002330EA">
            <w:pPr>
              <w:pStyle w:val="prastasis1"/>
              <w:tabs>
                <w:tab w:val="left" w:pos="38"/>
              </w:tabs>
              <w:spacing w:after="0" w:line="240" w:lineRule="auto"/>
              <w:jc w:val="center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3E06D05C" w14:textId="516A76BF" w:rsidR="00864031" w:rsidRPr="00156E97" w:rsidRDefault="00E64BC7" w:rsidP="00CA4DB5">
            <w:pPr>
              <w:pStyle w:val="prastasis1"/>
              <w:tabs>
                <w:tab w:val="left" w:pos="38"/>
              </w:tabs>
              <w:spacing w:after="0" w:line="240" w:lineRule="auto"/>
              <w:ind w:right="172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a)</w:t>
            </w:r>
            <w:r w:rsidR="00B8171A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B33983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1</w:t>
            </w:r>
            <w:r w:rsidR="00864031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bala</w:t>
            </w:r>
            <w:r w:rsidR="00B33983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s</w:t>
            </w:r>
            <w:r w:rsidR="00B8171A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;</w:t>
            </w:r>
          </w:p>
          <w:p w14:paraId="771C5EB5" w14:textId="7C5A60BD" w:rsidR="00864031" w:rsidRPr="00156E97" w:rsidRDefault="00E64BC7" w:rsidP="002330EA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b)</w:t>
            </w:r>
            <w:r w:rsidR="00B8171A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570AF3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2 </w:t>
            </w:r>
            <w:r w:rsidR="00864031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bala</w:t>
            </w:r>
            <w:r w:rsidR="00B33983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i</w:t>
            </w:r>
            <w:r w:rsidR="00B8171A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;</w:t>
            </w:r>
          </w:p>
          <w:p w14:paraId="2B7F1CCE" w14:textId="0634E3A9" w:rsidR="00570AF3" w:rsidRPr="00156E97" w:rsidRDefault="00570AF3" w:rsidP="002330EA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c) </w:t>
            </w:r>
            <w:r w:rsidR="00914693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4 balai</w:t>
            </w:r>
            <w:r w:rsidR="00824FF1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;</w:t>
            </w:r>
          </w:p>
          <w:p w14:paraId="04BB8A58" w14:textId="215EDE95" w:rsidR="00824FF1" w:rsidRPr="00156E97" w:rsidRDefault="00824FF1" w:rsidP="002330EA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d) 6 balai</w:t>
            </w:r>
          </w:p>
          <w:p w14:paraId="5692D7E5" w14:textId="77777777" w:rsidR="00B8171A" w:rsidRPr="00156E97" w:rsidRDefault="00B8171A" w:rsidP="002330EA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098A8597" w14:textId="77777777" w:rsidR="004002C1" w:rsidRPr="00156E97" w:rsidRDefault="004002C1" w:rsidP="004002C1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PASTABOS:</w:t>
            </w:r>
          </w:p>
          <w:p w14:paraId="43C1A69B" w14:textId="45B69BF9" w:rsidR="004002C1" w:rsidRPr="00156E97" w:rsidRDefault="004002C1" w:rsidP="004002C1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 1) vertinant kriterijus balų suma nesisumuoja. Vertinimui priimamas didžiausias gautas balas;</w:t>
            </w:r>
          </w:p>
          <w:p w14:paraId="3225055B" w14:textId="5C5F144A" w:rsidR="00B8171A" w:rsidRPr="00156E97" w:rsidRDefault="004002C1" w:rsidP="004002C1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2) 0 balų skiriama, jei nei vien</w:t>
            </w:r>
            <w:r w:rsidR="003F2096"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o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 specialisto kompetencija neatitiko nei vieno kriterijaus.</w:t>
            </w:r>
          </w:p>
          <w:p w14:paraId="326AE475" w14:textId="7ABE4B3C" w:rsidR="00B8171A" w:rsidRPr="00156E97" w:rsidRDefault="00DB690A" w:rsidP="004002C1">
            <w:pPr>
              <w:pStyle w:val="prastasis1"/>
              <w:tabs>
                <w:tab w:val="left" w:pos="3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 xml:space="preserve">3)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maksimalus balų skaičius, kuris gali būti skirtas </w:t>
            </w: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lastRenderedPageBreak/>
              <w:t xml:space="preserve">parametrui  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  <w:t>P</w:t>
            </w:r>
            <w:r w:rsidRPr="00156E97"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lt-LT"/>
              </w:rPr>
              <w:t xml:space="preserve">1-3 </w:t>
            </w: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– 6 balai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B26E8" w14:textId="54B39104" w:rsidR="00864031" w:rsidRPr="00156E97" w:rsidRDefault="00864031" w:rsidP="00864031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16422F" w:rsidRPr="00156E97" w14:paraId="7BDAC8A0" w14:textId="77777777" w:rsidTr="000C5E36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A3825" w14:textId="03D85018" w:rsidR="00732BED" w:rsidRPr="00156E97" w:rsidRDefault="00732BED" w:rsidP="00732BED">
            <w:pPr>
              <w:pStyle w:val="prastasis1"/>
              <w:spacing w:after="0" w:line="240" w:lineRule="auto"/>
              <w:ind w:left="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6E97">
              <w:rPr>
                <w:rFonts w:ascii="Arial" w:hAnsi="Arial" w:cs="Arial"/>
                <w:b/>
                <w:sz w:val="20"/>
                <w:szCs w:val="20"/>
              </w:rPr>
              <w:t>Parametras P</w:t>
            </w:r>
            <w:r w:rsidRPr="00156E97">
              <w:rPr>
                <w:rFonts w:ascii="Arial" w:hAnsi="Arial" w:cs="Arial"/>
                <w:b/>
                <w:sz w:val="16"/>
                <w:szCs w:val="16"/>
              </w:rPr>
              <w:t>1-</w:t>
            </w:r>
            <w:r w:rsidR="00CF2BC5" w:rsidRPr="00156E97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  <w:p w14:paraId="68D099BB" w14:textId="77777777" w:rsidR="0016422F" w:rsidRPr="00156E97" w:rsidRDefault="0016422F" w:rsidP="00732BED">
            <w:pPr>
              <w:pStyle w:val="prastasis1"/>
              <w:autoSpaceDE w:val="0"/>
              <w:spacing w:line="249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3B264" w14:textId="77777777" w:rsidR="0016422F" w:rsidRPr="00156E97" w:rsidRDefault="0016422F" w:rsidP="00864031">
            <w:pPr>
              <w:pStyle w:val="prastasis1"/>
              <w:spacing w:after="0" w:line="24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E97">
              <w:rPr>
                <w:rFonts w:ascii="Arial" w:hAnsi="Arial" w:cs="Arial"/>
                <w:sz w:val="20"/>
                <w:szCs w:val="20"/>
              </w:rPr>
              <w:t>Tiekėjas turi veikiančią informacijos saugumo valdymo sistemą, atitinkančią ISO/IEC 27001:2017</w:t>
            </w:r>
            <w:r w:rsidR="00A65225" w:rsidRPr="00156E97">
              <w:rPr>
                <w:rFonts w:ascii="Arial" w:hAnsi="Arial" w:cs="Arial"/>
                <w:sz w:val="20"/>
                <w:szCs w:val="20"/>
              </w:rPr>
              <w:t xml:space="preserve"> arba naujesnę versiją.</w:t>
            </w:r>
          </w:p>
          <w:p w14:paraId="0D858624" w14:textId="77777777" w:rsidR="00FA5FAF" w:rsidRPr="00156E97" w:rsidRDefault="00FA5FAF" w:rsidP="00864031">
            <w:pPr>
              <w:pStyle w:val="prastasis1"/>
              <w:spacing w:after="0" w:line="240" w:lineRule="auto"/>
              <w:ind w:left="34"/>
              <w:jc w:val="both"/>
              <w:rPr>
                <w:rFonts w:ascii="Arial" w:hAnsi="Arial" w:cs="Arial"/>
              </w:rPr>
            </w:pPr>
          </w:p>
          <w:p w14:paraId="25A67C91" w14:textId="5677D40A" w:rsidR="00FA5FAF" w:rsidRPr="00156E97" w:rsidRDefault="00FA5FAF" w:rsidP="00864031">
            <w:pPr>
              <w:pStyle w:val="prastasis1"/>
              <w:spacing w:after="0" w:line="240" w:lineRule="auto"/>
              <w:ind w:left="34"/>
              <w:jc w:val="both"/>
              <w:rPr>
                <w:rStyle w:val="Numatytasispastraiposriftas1"/>
                <w:rFonts w:ascii="Arial" w:eastAsia="Times New Roman" w:hAnsi="Arial" w:cs="Arial"/>
                <w:b/>
                <w:sz w:val="20"/>
                <w:szCs w:val="20"/>
                <w:lang w:eastAsia="lt-LT"/>
              </w:rPr>
            </w:pPr>
            <w:r w:rsidRPr="00156E97">
              <w:rPr>
                <w:rFonts w:ascii="Arial" w:hAnsi="Arial" w:cs="Arial"/>
                <w:sz w:val="20"/>
                <w:szCs w:val="20"/>
              </w:rPr>
              <w:t xml:space="preserve">Pastaba: </w:t>
            </w:r>
            <w:r w:rsidRPr="00156E97">
              <w:rPr>
                <w:rFonts w:ascii="Arial" w:hAnsi="Arial" w:cs="Arial"/>
                <w:sz w:val="20"/>
                <w:szCs w:val="20"/>
                <w:u w:val="single"/>
              </w:rPr>
              <w:t>Pasiūlyme turi pateiktas 9 punkte nurodytas dokumentas, įrodantis atitiktį šiam reikalavimui</w:t>
            </w:r>
            <w:r w:rsidRPr="00156E97">
              <w:rPr>
                <w:rFonts w:ascii="Arial" w:hAnsi="Arial" w:cs="Arial"/>
                <w:sz w:val="20"/>
                <w:szCs w:val="20"/>
              </w:rPr>
              <w:t xml:space="preserve"> (jei tiekėjas turi nurodytą veikiančią sistemą)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E614" w14:textId="77777777" w:rsidR="00673B31" w:rsidRPr="00156E97" w:rsidRDefault="00673B31" w:rsidP="002330EA">
            <w:pPr>
              <w:pStyle w:val="prastasis1"/>
              <w:tabs>
                <w:tab w:val="left" w:pos="38"/>
              </w:tabs>
              <w:spacing w:after="0" w:line="240" w:lineRule="auto"/>
              <w:jc w:val="center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51813CBA" w14:textId="6F4F5C40" w:rsidR="0016422F" w:rsidRPr="00156E97" w:rsidRDefault="00002E27" w:rsidP="000D6E73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3</w:t>
            </w:r>
            <w:r w:rsidR="00192A15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BA37BC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balai</w:t>
            </w:r>
          </w:p>
          <w:p w14:paraId="625F0E5C" w14:textId="77777777" w:rsidR="00B75F07" w:rsidRPr="00156E97" w:rsidRDefault="00B75F07" w:rsidP="002330EA">
            <w:pPr>
              <w:pStyle w:val="prastasis1"/>
              <w:tabs>
                <w:tab w:val="left" w:pos="38"/>
              </w:tabs>
              <w:spacing w:after="0" w:line="240" w:lineRule="auto"/>
              <w:jc w:val="center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66A705F7" w14:textId="77777777" w:rsidR="00CE3718" w:rsidRPr="00156E97" w:rsidRDefault="00CE3718" w:rsidP="00CE3718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hAnsi="Arial" w:cs="Arial"/>
                <w:sz w:val="20"/>
                <w:szCs w:val="20"/>
              </w:rPr>
            </w:pPr>
            <w:r w:rsidRPr="00156E97">
              <w:rPr>
                <w:rStyle w:val="Numatytasispastraiposriftas1"/>
                <w:rFonts w:ascii="Arial" w:hAnsi="Arial" w:cs="Arial"/>
                <w:sz w:val="20"/>
                <w:szCs w:val="20"/>
              </w:rPr>
              <w:t>PASTABOS:</w:t>
            </w:r>
          </w:p>
          <w:p w14:paraId="7F059426" w14:textId="5CA7E267" w:rsidR="0016422F" w:rsidRPr="00156E97" w:rsidRDefault="00544F6F" w:rsidP="005D48C9">
            <w:pPr>
              <w:pStyle w:val="prastasis1"/>
              <w:tabs>
                <w:tab w:val="left" w:pos="38"/>
              </w:tabs>
              <w:spacing w:after="0" w:line="240" w:lineRule="auto"/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>0 balų skiriama, jei</w:t>
            </w:r>
            <w:r w:rsidR="00F47681" w:rsidRPr="00156E97">
              <w:rPr>
                <w:rStyle w:val="Numatytasispastraiposriftas1"/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tiekėjas neturi veikiančios </w:t>
            </w:r>
            <w:r w:rsidR="00B75F07" w:rsidRPr="00156E97">
              <w:rPr>
                <w:rFonts w:ascii="Arial" w:hAnsi="Arial" w:cs="Arial"/>
                <w:sz w:val="20"/>
                <w:szCs w:val="20"/>
              </w:rPr>
              <w:t>informacijos saugumo valdymo sistemos, atitinkančios ISO/IEC 27001:2017 arba naujesnę versiją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16EF7" w14:textId="77777777" w:rsidR="0016422F" w:rsidRPr="00156E97" w:rsidDel="005D64DF" w:rsidRDefault="0016422F" w:rsidP="00864031">
            <w:pPr>
              <w:pStyle w:val="prastasis1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</w:tbl>
    <w:p w14:paraId="4DD83705" w14:textId="744262B0" w:rsidR="00E95B61" w:rsidRPr="00156E97" w:rsidRDefault="00247DAD" w:rsidP="00437D14">
      <w:pPr>
        <w:pStyle w:val="Sraopastraipa"/>
        <w:numPr>
          <w:ilvl w:val="0"/>
          <w:numId w:val="18"/>
        </w:numPr>
        <w:tabs>
          <w:tab w:val="left" w:pos="993"/>
        </w:tabs>
        <w:ind w:left="0" w:firstLine="720"/>
        <w:jc w:val="both"/>
        <w:outlineLvl w:val="1"/>
        <w:rPr>
          <w:rFonts w:ascii="Arial" w:hAnsi="Arial" w:cs="Arial"/>
          <w:sz w:val="20"/>
          <w:szCs w:val="20"/>
        </w:rPr>
      </w:pPr>
      <w:bookmarkStart w:id="2" w:name="_Hlk151410206"/>
      <w:r w:rsidRPr="00156E97">
        <w:rPr>
          <w:rFonts w:ascii="Arial" w:hAnsi="Arial" w:cs="Arial"/>
          <w:sz w:val="20"/>
          <w:szCs w:val="20"/>
        </w:rPr>
        <w:t xml:space="preserve">Ekonominis naudingumas </w:t>
      </w:r>
      <w:r w:rsidRPr="00FC3224">
        <w:rPr>
          <w:rFonts w:ascii="Arial" w:hAnsi="Arial" w:cs="Arial"/>
          <w:b/>
          <w:bCs/>
          <w:sz w:val="20"/>
          <w:szCs w:val="20"/>
        </w:rPr>
        <w:t>S</w:t>
      </w:r>
      <w:r w:rsidRPr="00156E97">
        <w:rPr>
          <w:rFonts w:ascii="Arial" w:hAnsi="Arial" w:cs="Arial"/>
          <w:sz w:val="20"/>
          <w:szCs w:val="20"/>
        </w:rPr>
        <w:t xml:space="preserve"> apskaičiuojamas, sudedant </w:t>
      </w:r>
      <w:r w:rsidR="00B437B3">
        <w:rPr>
          <w:rFonts w:ascii="Arial" w:hAnsi="Arial" w:cs="Arial"/>
          <w:sz w:val="20"/>
          <w:szCs w:val="20"/>
        </w:rPr>
        <w:t>kriterijaus</w:t>
      </w:r>
      <w:r w:rsidRPr="00156E97">
        <w:rPr>
          <w:rFonts w:ascii="Arial" w:hAnsi="Arial" w:cs="Arial"/>
          <w:sz w:val="20"/>
          <w:szCs w:val="20"/>
        </w:rPr>
        <w:t xml:space="preserve"> </w:t>
      </w:r>
      <w:r w:rsidRPr="0078408A">
        <w:rPr>
          <w:rFonts w:ascii="Arial" w:hAnsi="Arial" w:cs="Arial"/>
          <w:b/>
          <w:bCs/>
          <w:sz w:val="20"/>
          <w:szCs w:val="20"/>
        </w:rPr>
        <w:t>C</w:t>
      </w:r>
      <w:r w:rsidRPr="00156E97">
        <w:rPr>
          <w:rFonts w:ascii="Arial" w:hAnsi="Arial" w:cs="Arial"/>
          <w:sz w:val="20"/>
          <w:szCs w:val="20"/>
        </w:rPr>
        <w:t xml:space="preserve"> ir kriterij</w:t>
      </w:r>
      <w:r w:rsidR="00B85D72" w:rsidRPr="00156E97">
        <w:rPr>
          <w:rFonts w:ascii="Arial" w:hAnsi="Arial" w:cs="Arial"/>
          <w:sz w:val="20"/>
          <w:szCs w:val="20"/>
        </w:rPr>
        <w:t>aus</w:t>
      </w:r>
      <w:r w:rsidRPr="00156E97">
        <w:rPr>
          <w:rFonts w:ascii="Arial" w:hAnsi="Arial" w:cs="Arial"/>
          <w:sz w:val="20"/>
          <w:szCs w:val="20"/>
        </w:rPr>
        <w:t xml:space="preserve"> </w:t>
      </w:r>
      <w:r w:rsidRPr="0078408A">
        <w:rPr>
          <w:rFonts w:ascii="Arial" w:hAnsi="Arial" w:cs="Arial"/>
          <w:b/>
          <w:bCs/>
          <w:sz w:val="20"/>
          <w:szCs w:val="20"/>
        </w:rPr>
        <w:t>T</w:t>
      </w:r>
      <w:r w:rsidRPr="00156E97">
        <w:rPr>
          <w:rFonts w:ascii="Arial" w:hAnsi="Arial" w:cs="Arial"/>
          <w:sz w:val="20"/>
          <w:szCs w:val="20"/>
        </w:rPr>
        <w:t xml:space="preserve"> balus:</w:t>
      </w:r>
    </w:p>
    <w:p w14:paraId="7AC3A489" w14:textId="77777777" w:rsidR="00E95B61" w:rsidRPr="00156E97" w:rsidRDefault="00E95B61" w:rsidP="00FC5B71">
      <w:pPr>
        <w:pStyle w:val="prastasis1"/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3E8C2749" w14:textId="77777777" w:rsidR="00E95B61" w:rsidRPr="00156E97" w:rsidRDefault="00247DAD" w:rsidP="00FC5B71">
      <w:pPr>
        <w:pStyle w:val="prastasis1"/>
        <w:numPr>
          <w:ilvl w:val="0"/>
          <w:numId w:val="4"/>
        </w:numPr>
        <w:tabs>
          <w:tab w:val="left" w:pos="-1156"/>
          <w:tab w:val="left" w:pos="1134"/>
        </w:tabs>
        <w:spacing w:after="0" w:line="240" w:lineRule="auto"/>
        <w:ind w:left="0" w:firstLine="567"/>
        <w:jc w:val="center"/>
        <w:rPr>
          <w:rFonts w:ascii="Arial" w:eastAsia="Times New Roman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t>formulė)</w:t>
      </w:r>
    </w:p>
    <w:p w14:paraId="21CBFDC1" w14:textId="77777777" w:rsidR="00E95B61" w:rsidRPr="00156E97" w:rsidRDefault="00247DAD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noProof/>
          <w:sz w:val="20"/>
          <w:szCs w:val="20"/>
          <w:lang w:eastAsia="lt-LT"/>
        </w:rPr>
        <w:drawing>
          <wp:inline distT="0" distB="0" distL="0" distR="0" wp14:anchorId="3A8B9BA2" wp14:editId="18DE64C1">
            <wp:extent cx="643893" cy="167006"/>
            <wp:effectExtent l="0" t="0" r="3807" b="4444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3893" cy="16700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9D28D9C" w14:textId="77777777" w:rsidR="00E95B61" w:rsidRPr="00156E97" w:rsidRDefault="00E95B61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</w:rPr>
      </w:pPr>
    </w:p>
    <w:p w14:paraId="0D8F71DE" w14:textId="755E6EA9" w:rsidR="00E95B61" w:rsidRPr="00156E97" w:rsidRDefault="00B437B3" w:rsidP="00437D14">
      <w:pPr>
        <w:pStyle w:val="prastasis1"/>
        <w:widowControl w:val="0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20"/>
        <w:jc w:val="both"/>
        <w:rPr>
          <w:rStyle w:val="Numatytasispastraiposriftas1"/>
          <w:rFonts w:ascii="Arial" w:hAnsi="Arial" w:cs="Arial"/>
          <w:sz w:val="20"/>
          <w:szCs w:val="20"/>
        </w:rPr>
      </w:pPr>
      <w:r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K</w:t>
      </w:r>
      <w:r w:rsidR="009062DB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riterijaus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47DAD" w:rsidRPr="009062D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C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balai apskaičiuojami mažiausios pasiūlytos kainos </w:t>
      </w:r>
      <w:proofErr w:type="spellStart"/>
      <w:r w:rsidR="00247DAD" w:rsidRPr="009062D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C</w:t>
      </w:r>
      <w:r w:rsidR="00247DAD" w:rsidRPr="009062D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vertAlign w:val="subscript"/>
          <w:lang w:eastAsia="lt-LT"/>
        </w:rPr>
        <w:t>min</w:t>
      </w:r>
      <w:proofErr w:type="spellEnd"/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ir vertinamo pasiūlymo kainos </w:t>
      </w:r>
      <w:proofErr w:type="spellStart"/>
      <w:r w:rsidR="00247DAD" w:rsidRPr="009062D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C</w:t>
      </w:r>
      <w:r w:rsidR="00247DAD" w:rsidRPr="009062D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vertAlign w:val="subscript"/>
          <w:lang w:eastAsia="lt-LT"/>
        </w:rPr>
        <w:t>p</w:t>
      </w:r>
      <w:proofErr w:type="spellEnd"/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santykį padauginant iš kainos lyginamojo svorio </w:t>
      </w:r>
      <w:r w:rsidR="00247DAD" w:rsidRPr="009062D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X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5B56EC23" w14:textId="77777777" w:rsidR="00FC5B71" w:rsidRPr="00156E97" w:rsidRDefault="00FC5B71" w:rsidP="00FC5B71">
      <w:pPr>
        <w:pStyle w:val="prastasis1"/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530FFD1B" w14:textId="77777777" w:rsidR="00E95B61" w:rsidRPr="00156E97" w:rsidRDefault="00247DAD" w:rsidP="00FC5B71">
      <w:pPr>
        <w:pStyle w:val="prastasis1"/>
        <w:numPr>
          <w:ilvl w:val="0"/>
          <w:numId w:val="4"/>
        </w:numPr>
        <w:tabs>
          <w:tab w:val="left" w:pos="-1156"/>
          <w:tab w:val="left" w:pos="1134"/>
        </w:tabs>
        <w:spacing w:after="0" w:line="240" w:lineRule="auto"/>
        <w:ind w:left="0" w:firstLine="567"/>
        <w:jc w:val="center"/>
        <w:rPr>
          <w:rFonts w:ascii="Arial" w:eastAsia="Times New Roman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t>formulė)</w:t>
      </w:r>
    </w:p>
    <w:p w14:paraId="276DDC23" w14:textId="77777777" w:rsidR="00E95B61" w:rsidRPr="00156E97" w:rsidRDefault="00247DAD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noProof/>
          <w:sz w:val="20"/>
          <w:szCs w:val="20"/>
          <w:lang w:eastAsia="lt-LT"/>
        </w:rPr>
        <w:drawing>
          <wp:inline distT="0" distB="0" distL="0" distR="0" wp14:anchorId="26CBFDDB" wp14:editId="7AD687CE">
            <wp:extent cx="826773" cy="461013"/>
            <wp:effectExtent l="0" t="0" r="0" b="0"/>
            <wp:docPr id="3" name="Paveikslėlis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3" cy="46101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.</w:t>
      </w:r>
    </w:p>
    <w:p w14:paraId="3CA2F0B3" w14:textId="49E3F582" w:rsidR="00E95B61" w:rsidRPr="00156E97" w:rsidRDefault="00EF5918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56E97">
        <w:rPr>
          <w:rFonts w:ascii="Arial" w:hAnsi="Arial" w:cs="Arial"/>
          <w:sz w:val="20"/>
          <w:szCs w:val="20"/>
        </w:rPr>
        <w:t>Jei</w:t>
      </w:r>
      <w:r w:rsidR="006E3266" w:rsidRPr="00156E97">
        <w:rPr>
          <w:rFonts w:ascii="Arial" w:hAnsi="Arial" w:cs="Arial"/>
          <w:sz w:val="20"/>
          <w:szCs w:val="20"/>
        </w:rPr>
        <w:t>,</w:t>
      </w:r>
      <w:r w:rsidRPr="00156E97">
        <w:rPr>
          <w:rFonts w:ascii="Arial" w:hAnsi="Arial" w:cs="Arial"/>
          <w:sz w:val="20"/>
          <w:szCs w:val="20"/>
        </w:rPr>
        <w:t xml:space="preserve"> atlikus balų apskaičiavimą (įvertinus dalyvių pasiūlymus balais), dalyvio/-</w:t>
      </w:r>
      <w:proofErr w:type="spellStart"/>
      <w:r w:rsidRPr="00156E97">
        <w:rPr>
          <w:rFonts w:ascii="Arial" w:hAnsi="Arial" w:cs="Arial"/>
          <w:sz w:val="20"/>
          <w:szCs w:val="20"/>
        </w:rPr>
        <w:t>ių</w:t>
      </w:r>
      <w:proofErr w:type="spellEnd"/>
      <w:r w:rsidRPr="00156E97">
        <w:rPr>
          <w:rFonts w:ascii="Arial" w:hAnsi="Arial" w:cs="Arial"/>
          <w:sz w:val="20"/>
          <w:szCs w:val="20"/>
        </w:rPr>
        <w:t xml:space="preserve"> pasiūlymas/-ai yra atmetam</w:t>
      </w:r>
      <w:r w:rsidR="00006EC4" w:rsidRPr="00156E97">
        <w:rPr>
          <w:rFonts w:ascii="Arial" w:hAnsi="Arial" w:cs="Arial"/>
          <w:sz w:val="20"/>
          <w:szCs w:val="20"/>
        </w:rPr>
        <w:t>as (−</w:t>
      </w:r>
      <w:r w:rsidRPr="00156E97">
        <w:rPr>
          <w:rFonts w:ascii="Arial" w:hAnsi="Arial" w:cs="Arial"/>
          <w:sz w:val="20"/>
          <w:szCs w:val="20"/>
        </w:rPr>
        <w:t>i</w:t>
      </w:r>
      <w:r w:rsidR="00006EC4" w:rsidRPr="00156E97">
        <w:rPr>
          <w:rFonts w:ascii="Arial" w:hAnsi="Arial" w:cs="Arial"/>
          <w:sz w:val="20"/>
          <w:szCs w:val="20"/>
        </w:rPr>
        <w:t>)</w:t>
      </w:r>
      <w:r w:rsidR="005C14AA" w:rsidRPr="00156E97">
        <w:rPr>
          <w:rFonts w:ascii="Arial" w:hAnsi="Arial" w:cs="Arial"/>
          <w:sz w:val="20"/>
          <w:szCs w:val="20"/>
        </w:rPr>
        <w:t xml:space="preserve">, </w:t>
      </w:r>
      <w:r w:rsidRPr="00156E97">
        <w:rPr>
          <w:rFonts w:ascii="Arial" w:hAnsi="Arial" w:cs="Arial"/>
          <w:sz w:val="20"/>
          <w:szCs w:val="20"/>
        </w:rPr>
        <w:t>vadovaujantis pirkimo sąlygose nustatytais pagrindais ir tai turi įtakos kitų dalyvių pasiūlymų vertinimams (skirtų balų dydžiui), tokiu atveju perskaičiuojami likusiems dalyvi</w:t>
      </w:r>
      <w:r w:rsidR="005C14AA" w:rsidRPr="00156E97">
        <w:rPr>
          <w:rFonts w:ascii="Arial" w:hAnsi="Arial" w:cs="Arial"/>
          <w:sz w:val="20"/>
          <w:szCs w:val="20"/>
        </w:rPr>
        <w:t>ų pasiūlymams</w:t>
      </w:r>
      <w:r w:rsidRPr="00156E97">
        <w:rPr>
          <w:rFonts w:ascii="Arial" w:hAnsi="Arial" w:cs="Arial"/>
          <w:sz w:val="20"/>
          <w:szCs w:val="20"/>
        </w:rPr>
        <w:t xml:space="preserve"> skirti balai už pirmą kriterijų</w:t>
      </w:r>
      <w:r w:rsidR="005C14AA" w:rsidRPr="00156E97">
        <w:rPr>
          <w:rFonts w:ascii="Arial" w:hAnsi="Arial" w:cs="Arial"/>
          <w:sz w:val="20"/>
          <w:szCs w:val="20"/>
        </w:rPr>
        <w:t xml:space="preserve"> </w:t>
      </w:r>
      <w:r w:rsidR="005C14AA" w:rsidRPr="009062DB">
        <w:rPr>
          <w:rFonts w:ascii="Arial" w:hAnsi="Arial" w:cs="Arial"/>
          <w:b/>
          <w:bCs/>
          <w:sz w:val="20"/>
          <w:szCs w:val="20"/>
        </w:rPr>
        <w:t>C</w:t>
      </w:r>
      <w:r w:rsidRPr="00156E97">
        <w:rPr>
          <w:rFonts w:ascii="Arial" w:hAnsi="Arial" w:cs="Arial"/>
          <w:sz w:val="20"/>
          <w:szCs w:val="20"/>
        </w:rPr>
        <w:t>.</w:t>
      </w:r>
    </w:p>
    <w:p w14:paraId="5CD08137" w14:textId="77777777" w:rsidR="00EF5918" w:rsidRPr="00156E97" w:rsidRDefault="00EF5918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51F8CF87" w14:textId="0336243D" w:rsidR="00E95B61" w:rsidRPr="00156E97" w:rsidRDefault="00247DAD" w:rsidP="00EF0BAE">
      <w:pPr>
        <w:pStyle w:val="prastasis1"/>
        <w:widowControl w:val="0"/>
        <w:numPr>
          <w:ilvl w:val="0"/>
          <w:numId w:val="18"/>
        </w:numPr>
        <w:tabs>
          <w:tab w:val="left" w:pos="851"/>
          <w:tab w:val="left" w:pos="1134"/>
        </w:tabs>
        <w:spacing w:after="0" w:line="240" w:lineRule="auto"/>
        <w:ind w:left="-142" w:firstLine="709"/>
        <w:jc w:val="both"/>
        <w:rPr>
          <w:rStyle w:val="Numatytasispastraiposriftas1"/>
          <w:rFonts w:ascii="Arial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Kriterijaus </w:t>
      </w:r>
      <w:r w:rsidRPr="0013523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T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balai apskaičiuojami vertinamo pasiūlymo kriterijaus </w:t>
      </w:r>
      <w:r w:rsidRPr="0013523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T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parametrų (P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vertAlign w:val="subscript"/>
          <w:lang w:eastAsia="lt-LT"/>
        </w:rPr>
        <w:t>1-1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, P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vertAlign w:val="subscript"/>
          <w:lang w:eastAsia="lt-LT"/>
        </w:rPr>
        <w:t>1-2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, P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vertAlign w:val="subscript"/>
          <w:lang w:eastAsia="lt-LT"/>
        </w:rPr>
        <w:t>1-</w:t>
      </w:r>
      <w:r w:rsidR="003C7C9F" w:rsidRPr="00156E97">
        <w:rPr>
          <w:rStyle w:val="Numatytasispastraiposriftas1"/>
          <w:rFonts w:ascii="Arial" w:eastAsia="Times New Roman" w:hAnsi="Arial" w:cs="Arial"/>
          <w:sz w:val="20"/>
          <w:szCs w:val="20"/>
          <w:vertAlign w:val="subscript"/>
          <w:lang w:eastAsia="lt-LT"/>
        </w:rPr>
        <w:t>3</w:t>
      </w:r>
      <w:r w:rsidR="00E86A98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, P</w:t>
      </w:r>
      <w:r w:rsidR="00E86A98" w:rsidRPr="00156E97">
        <w:rPr>
          <w:rStyle w:val="Numatytasispastraiposriftas1"/>
          <w:rFonts w:ascii="Arial" w:eastAsia="Times New Roman" w:hAnsi="Arial" w:cs="Arial"/>
          <w:sz w:val="20"/>
          <w:szCs w:val="20"/>
          <w:vertAlign w:val="subscript"/>
          <w:lang w:eastAsia="lt-LT"/>
        </w:rPr>
        <w:t>1-4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)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vertAlign w:val="subscript"/>
          <w:lang w:eastAsia="lt-LT"/>
        </w:rPr>
        <w:t xml:space="preserve">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įvertinimo balų sumą </w:t>
      </w:r>
      <w:proofErr w:type="spellStart"/>
      <w:r w:rsidRPr="0013523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R</w:t>
      </w:r>
      <w:r w:rsidRPr="0013523B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vertAlign w:val="subscript"/>
          <w:lang w:eastAsia="lt-LT"/>
        </w:rPr>
        <w:t>p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F4ED3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dalinant iš didžiausio </w:t>
      </w:r>
      <w:r w:rsidR="00570FDC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galimo</w:t>
      </w:r>
      <w:r w:rsidR="002F4ED3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gaut</w:t>
      </w:r>
      <w:r w:rsidR="00570FDC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i</w:t>
      </w:r>
      <w:r w:rsidR="002F4ED3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įvertinimo reikšmės </w:t>
      </w:r>
      <w:r w:rsidRPr="00BD68A1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R</w:t>
      </w:r>
      <w:r w:rsidR="00FC5B71" w:rsidRPr="00BD68A1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 </w:t>
      </w:r>
      <w:proofErr w:type="spellStart"/>
      <w:r w:rsidRPr="00BD68A1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vertAlign w:val="subscript"/>
          <w:lang w:eastAsia="lt-LT"/>
        </w:rPr>
        <w:t>max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 ir padauginant iš </w:t>
      </w:r>
      <w:r w:rsidR="002F4ED3"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vertinamo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 xml:space="preserve">kriterijaus lyginamojo svorio </w:t>
      </w:r>
      <w:r w:rsidRPr="00AE50FF">
        <w:rPr>
          <w:rStyle w:val="Numatytasispastraiposriftas1"/>
          <w:rFonts w:ascii="Arial" w:eastAsia="Times New Roman" w:hAnsi="Arial" w:cs="Arial"/>
          <w:b/>
          <w:bCs/>
          <w:sz w:val="20"/>
          <w:szCs w:val="20"/>
          <w:lang w:eastAsia="lt-LT"/>
        </w:rPr>
        <w:t>Y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1ABF9ABB" w14:textId="77777777" w:rsidR="00FC5B71" w:rsidRPr="00156E97" w:rsidRDefault="00FC5B71" w:rsidP="00FC5B71">
      <w:pPr>
        <w:pStyle w:val="prastasis1"/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5FF63CA4" w14:textId="2CC84CDF" w:rsidR="00E95B61" w:rsidRPr="00156E97" w:rsidRDefault="00247DAD" w:rsidP="00245417">
      <w:pPr>
        <w:pStyle w:val="prastasis1"/>
        <w:numPr>
          <w:ilvl w:val="0"/>
          <w:numId w:val="4"/>
        </w:numPr>
        <w:tabs>
          <w:tab w:val="left" w:pos="-1156"/>
          <w:tab w:val="left" w:pos="1134"/>
        </w:tabs>
        <w:spacing w:after="0" w:line="240" w:lineRule="auto"/>
        <w:ind w:left="0" w:firstLine="567"/>
        <w:jc w:val="center"/>
        <w:rPr>
          <w:rFonts w:ascii="Arial" w:eastAsia="Times New Roman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t>formulė)</w:t>
      </w:r>
    </w:p>
    <w:p w14:paraId="048137D9" w14:textId="20D7D083" w:rsidR="00E95B61" w:rsidRPr="00156E97" w:rsidRDefault="00247DAD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sz w:val="20"/>
          <w:szCs w:val="2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∑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Rp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∑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Rmax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∙Y</m:t>
          </m:r>
        </m:oMath>
      </m:oMathPara>
    </w:p>
    <w:p w14:paraId="279BBE9C" w14:textId="77777777" w:rsidR="00570FDC" w:rsidRPr="00156E97" w:rsidRDefault="00570FDC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5C5A0EED" w14:textId="7E686EF2" w:rsidR="00570FDC" w:rsidRPr="00156E97" w:rsidRDefault="00000000" w:rsidP="00570FDC">
      <w:pPr>
        <w:tabs>
          <w:tab w:val="left" w:pos="0"/>
        </w:tabs>
        <w:ind w:firstLine="851"/>
        <w:rPr>
          <w:rFonts w:ascii="Arial" w:eastAsiaTheme="minorEastAsia" w:hAnsi="Arial" w:cs="Arial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vertAlign w:val="subscript"/>
              </w:rPr>
              <m:t>R</m:t>
            </m:r>
          </m:e>
          <m:sub>
            <m:r>
              <w:rPr>
                <w:rFonts w:ascii="Cambria Math" w:hAnsi="Cambria Math" w:cs="Arial"/>
                <w:sz w:val="20"/>
                <w:szCs w:val="20"/>
                <w:vertAlign w:val="subscript"/>
              </w:rPr>
              <m:t>max</m:t>
            </m:r>
          </m:sub>
        </m:sSub>
      </m:oMath>
      <w:r w:rsidR="00570FDC" w:rsidRPr="00156E97">
        <w:rPr>
          <w:rFonts w:ascii="Arial" w:eastAsiaTheme="minorEastAsia" w:hAnsi="Arial" w:cs="Arial"/>
          <w:i/>
          <w:sz w:val="20"/>
          <w:szCs w:val="20"/>
        </w:rPr>
        <w:t xml:space="preserve"> – maksimalus galimas įvertinimas, t. y. </w:t>
      </w:r>
      <w:r w:rsidR="002C224C" w:rsidRPr="00156E97">
        <w:rPr>
          <w:rFonts w:ascii="Arial" w:eastAsiaTheme="minorEastAsia" w:hAnsi="Arial" w:cs="Arial"/>
          <w:i/>
          <w:sz w:val="20"/>
          <w:szCs w:val="20"/>
        </w:rPr>
        <w:t>23</w:t>
      </w:r>
      <w:r w:rsidR="00192A15" w:rsidRPr="00156E97">
        <w:rPr>
          <w:rFonts w:ascii="Arial" w:eastAsiaTheme="minorEastAsia" w:hAnsi="Arial" w:cs="Arial"/>
          <w:i/>
          <w:sz w:val="20"/>
          <w:szCs w:val="20"/>
        </w:rPr>
        <w:t xml:space="preserve"> </w:t>
      </w:r>
      <w:r w:rsidR="002C224C" w:rsidRPr="00156E97">
        <w:rPr>
          <w:rFonts w:ascii="Arial" w:eastAsiaTheme="minorEastAsia" w:hAnsi="Arial" w:cs="Arial"/>
          <w:i/>
          <w:sz w:val="20"/>
          <w:szCs w:val="20"/>
        </w:rPr>
        <w:t>balai</w:t>
      </w:r>
      <w:r w:rsidR="00570FDC" w:rsidRPr="00156E97">
        <w:rPr>
          <w:rFonts w:ascii="Arial" w:eastAsiaTheme="minorEastAsia" w:hAnsi="Arial" w:cs="Arial"/>
          <w:i/>
          <w:sz w:val="20"/>
          <w:szCs w:val="20"/>
        </w:rPr>
        <w:t>.</w:t>
      </w:r>
    </w:p>
    <w:p w14:paraId="70E22B14" w14:textId="77777777" w:rsidR="00660F38" w:rsidRPr="00156E97" w:rsidRDefault="00660F38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6C483242" w14:textId="40C065D4" w:rsidR="00E95B61" w:rsidRPr="00156E97" w:rsidRDefault="009B1625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56E97">
        <w:rPr>
          <w:rFonts w:ascii="Arial" w:hAnsi="Arial" w:cs="Arial"/>
          <w:sz w:val="20"/>
          <w:szCs w:val="20"/>
        </w:rPr>
        <w:t>Jei</w:t>
      </w:r>
      <w:r w:rsidR="007263BB" w:rsidRPr="00156E97">
        <w:rPr>
          <w:rFonts w:ascii="Arial" w:hAnsi="Arial" w:cs="Arial"/>
          <w:sz w:val="20"/>
          <w:szCs w:val="20"/>
        </w:rPr>
        <w:t>,</w:t>
      </w:r>
      <w:r w:rsidRPr="00156E97">
        <w:rPr>
          <w:rFonts w:ascii="Arial" w:hAnsi="Arial" w:cs="Arial"/>
          <w:sz w:val="20"/>
          <w:szCs w:val="20"/>
        </w:rPr>
        <w:t xml:space="preserve"> atlikus balų apskaičiavimą (įvertinus dalyvių pasiūlymus balais), dalyvio/</w:t>
      </w:r>
      <w:r w:rsidR="00907FA3"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Fonts w:ascii="Arial" w:hAnsi="Arial" w:cs="Arial"/>
          <w:sz w:val="20"/>
          <w:szCs w:val="20"/>
        </w:rPr>
        <w:t>ių</w:t>
      </w:r>
      <w:proofErr w:type="spellEnd"/>
      <w:r w:rsidRPr="00156E97">
        <w:rPr>
          <w:rFonts w:ascii="Arial" w:hAnsi="Arial" w:cs="Arial"/>
          <w:sz w:val="20"/>
          <w:szCs w:val="20"/>
        </w:rPr>
        <w:t xml:space="preserve"> pasiūlymas/</w:t>
      </w:r>
      <w:r w:rsidR="00907FA3"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Fonts w:ascii="Arial" w:hAnsi="Arial" w:cs="Arial"/>
          <w:sz w:val="20"/>
          <w:szCs w:val="20"/>
        </w:rPr>
        <w:t>ai yra atmetam</w:t>
      </w:r>
      <w:r w:rsidR="007263BB" w:rsidRPr="00156E97">
        <w:rPr>
          <w:rFonts w:ascii="Arial" w:hAnsi="Arial" w:cs="Arial"/>
          <w:sz w:val="20"/>
          <w:szCs w:val="20"/>
        </w:rPr>
        <w:t>as (−</w:t>
      </w:r>
      <w:r w:rsidRPr="00156E97">
        <w:rPr>
          <w:rFonts w:ascii="Arial" w:hAnsi="Arial" w:cs="Arial"/>
          <w:sz w:val="20"/>
          <w:szCs w:val="20"/>
        </w:rPr>
        <w:t>i</w:t>
      </w:r>
      <w:r w:rsidR="007263BB" w:rsidRPr="00156E97">
        <w:rPr>
          <w:rFonts w:ascii="Arial" w:hAnsi="Arial" w:cs="Arial"/>
          <w:sz w:val="20"/>
          <w:szCs w:val="20"/>
        </w:rPr>
        <w:t>),</w:t>
      </w:r>
      <w:r w:rsidRPr="00156E97">
        <w:rPr>
          <w:rFonts w:ascii="Arial" w:hAnsi="Arial" w:cs="Arial"/>
          <w:sz w:val="20"/>
          <w:szCs w:val="20"/>
        </w:rPr>
        <w:t xml:space="preserve"> vadovaujantis pirkimo sąlygose nustatytais pagrindais</w:t>
      </w:r>
      <w:r w:rsidR="00482D28" w:rsidRPr="00156E97">
        <w:rPr>
          <w:rFonts w:ascii="Arial" w:hAnsi="Arial" w:cs="Arial"/>
          <w:sz w:val="20"/>
          <w:szCs w:val="20"/>
        </w:rPr>
        <w:t>,</w:t>
      </w:r>
      <w:r w:rsidRPr="00156E97">
        <w:rPr>
          <w:rFonts w:ascii="Arial" w:hAnsi="Arial" w:cs="Arial"/>
          <w:sz w:val="20"/>
          <w:szCs w:val="20"/>
        </w:rPr>
        <w:t xml:space="preserve"> ir tai turi įtakos kitų dalyvių pasiūlymų vertinimams (skirtų balų dydžiui), tokiu atveju perskaičiuojami likusi</w:t>
      </w:r>
      <w:r w:rsidR="00717B2C" w:rsidRPr="00156E97">
        <w:rPr>
          <w:rFonts w:ascii="Arial" w:hAnsi="Arial" w:cs="Arial"/>
          <w:sz w:val="20"/>
          <w:szCs w:val="20"/>
        </w:rPr>
        <w:t>ų</w:t>
      </w:r>
      <w:r w:rsidRPr="00156E97">
        <w:rPr>
          <w:rFonts w:ascii="Arial" w:hAnsi="Arial" w:cs="Arial"/>
          <w:sz w:val="20"/>
          <w:szCs w:val="20"/>
        </w:rPr>
        <w:t xml:space="preserve"> dalyvi</w:t>
      </w:r>
      <w:r w:rsidR="00717B2C" w:rsidRPr="00156E97">
        <w:rPr>
          <w:rFonts w:ascii="Arial" w:hAnsi="Arial" w:cs="Arial"/>
          <w:sz w:val="20"/>
          <w:szCs w:val="20"/>
        </w:rPr>
        <w:t>ų pasiūlymams</w:t>
      </w:r>
      <w:r w:rsidRPr="00156E97">
        <w:rPr>
          <w:rFonts w:ascii="Arial" w:hAnsi="Arial" w:cs="Arial"/>
          <w:sz w:val="20"/>
          <w:szCs w:val="20"/>
        </w:rPr>
        <w:t xml:space="preserve"> skirti balai už antrą kriterijų</w:t>
      </w:r>
      <w:r w:rsidR="00637FD1" w:rsidRPr="00156E97">
        <w:rPr>
          <w:rFonts w:ascii="Arial" w:hAnsi="Arial" w:cs="Arial"/>
          <w:sz w:val="20"/>
          <w:szCs w:val="20"/>
        </w:rPr>
        <w:t xml:space="preserve"> T</w:t>
      </w:r>
      <w:r w:rsidRPr="00156E97">
        <w:rPr>
          <w:rFonts w:ascii="Arial" w:hAnsi="Arial" w:cs="Arial"/>
          <w:sz w:val="20"/>
          <w:szCs w:val="20"/>
        </w:rPr>
        <w:t>.</w:t>
      </w:r>
    </w:p>
    <w:p w14:paraId="6EE7BEAE" w14:textId="77777777" w:rsidR="009B1625" w:rsidRPr="00156E97" w:rsidRDefault="009B1625" w:rsidP="00FC5B71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001C711C" w14:textId="3A52DC4B" w:rsidR="001A4548" w:rsidRPr="00156E97" w:rsidRDefault="35AF82EB" w:rsidP="000D6E73">
      <w:pPr>
        <w:pStyle w:val="prastasis1"/>
        <w:numPr>
          <w:ilvl w:val="0"/>
          <w:numId w:val="18"/>
        </w:numPr>
        <w:tabs>
          <w:tab w:val="left" w:pos="284"/>
          <w:tab w:val="left" w:pos="709"/>
        </w:tabs>
        <w:spacing w:after="0" w:line="240" w:lineRule="auto"/>
        <w:ind w:left="0" w:firstLine="426"/>
        <w:jc w:val="both"/>
        <w:rPr>
          <w:rStyle w:val="Numatytasispastraiposriftas1"/>
          <w:rFonts w:ascii="Arial" w:eastAsia="Times New Roman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P</w:t>
      </w:r>
      <w:r w:rsidR="00833BD1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asiūlym</w:t>
      </w:r>
      <w:r w:rsidR="3C2F9CCA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ai</w:t>
      </w:r>
      <w:r w:rsidR="00833BD1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vertin</w:t>
      </w:r>
      <w:r w:rsidR="64C24D49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ami</w:t>
      </w:r>
      <w:r w:rsidR="00833BD1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atskirai (nelygina</w:t>
      </w:r>
      <w:r w:rsidR="551D22E8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mi</w:t>
      </w:r>
      <w:r w:rsidR="00833BD1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vien</w:t>
      </w:r>
      <w:r w:rsidR="14EF87F1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as</w:t>
      </w:r>
      <w:r w:rsidR="00833BD1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su kitu)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. </w:t>
      </w:r>
      <w:r w:rsidR="68FF7D6C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Į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vertina</w:t>
      </w:r>
      <w:r w:rsidR="1F550495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mi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tiekėjo pateikt</w:t>
      </w:r>
      <w:r w:rsidR="6944A5C8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i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duomen</w:t>
      </w:r>
      <w:r w:rsidR="147CA2E8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ys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ir kiekvienam parametrui skiria</w:t>
      </w:r>
      <w:r w:rsidR="3E202F37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mi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atitinkam</w:t>
      </w:r>
      <w:r w:rsidR="746D85E2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i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bal</w:t>
      </w:r>
      <w:r w:rsidR="61464819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ai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</w:t>
      </w:r>
      <w:r w:rsidR="00D2540A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pagal galimą parametro reikšmę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. </w:t>
      </w:r>
      <w:r w:rsidR="006F33B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Parametrų bal</w:t>
      </w:r>
      <w:r w:rsidR="11B6AD99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ai</w:t>
      </w:r>
      <w:r w:rsidR="006F33B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skir</w:t>
      </w:r>
      <w:r w:rsidR="4F0D90B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iami</w:t>
      </w:r>
      <w:r w:rsidR="006F33B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įvertin</w:t>
      </w:r>
      <w:r w:rsidR="20B331D6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us</w:t>
      </w:r>
      <w:r w:rsidR="006F33B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jų atitiktį keliamiems reikalavimams. Kriterijų balai apskaičiuojami šiame Pirkimo </w:t>
      </w:r>
      <w:r w:rsidR="00E80F06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specialiųjų </w:t>
      </w:r>
      <w:r w:rsidR="006F33B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sąlygų </w:t>
      </w:r>
      <w:r w:rsidR="00E80F06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priede</w:t>
      </w:r>
      <w:r w:rsidR="006F33B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nustatyta tvarka. </w:t>
      </w:r>
    </w:p>
    <w:p w14:paraId="3DEEEF5E" w14:textId="04115697" w:rsidR="00E95B61" w:rsidRPr="00156E97" w:rsidRDefault="00BD23A4" w:rsidP="003F10D7">
      <w:pPr>
        <w:pStyle w:val="prastasis1"/>
        <w:tabs>
          <w:tab w:val="left" w:pos="284"/>
          <w:tab w:val="left" w:pos="1134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t>5</w:t>
      </w:r>
      <w:r w:rsidR="00192A15" w:rsidRPr="00156E97">
        <w:rPr>
          <w:rFonts w:ascii="Arial" w:eastAsia="Times New Roman" w:hAnsi="Arial" w:cs="Arial"/>
          <w:sz w:val="20"/>
          <w:szCs w:val="20"/>
        </w:rPr>
        <w:t xml:space="preserve">. Tiekėjui už kriterijų </w:t>
      </w:r>
      <w:r w:rsidR="00E76B9B" w:rsidRPr="00E76B9B">
        <w:rPr>
          <w:rFonts w:ascii="Arial" w:eastAsia="Times New Roman" w:hAnsi="Arial" w:cs="Arial"/>
          <w:b/>
          <w:bCs/>
          <w:sz w:val="20"/>
          <w:szCs w:val="20"/>
        </w:rPr>
        <w:t>T</w:t>
      </w:r>
      <w:r w:rsidR="00E76B9B" w:rsidRPr="00156E97">
        <w:rPr>
          <w:rFonts w:ascii="Arial" w:eastAsia="Times New Roman" w:hAnsi="Arial" w:cs="Arial"/>
          <w:sz w:val="20"/>
          <w:szCs w:val="20"/>
        </w:rPr>
        <w:t xml:space="preserve"> </w:t>
      </w:r>
      <w:r w:rsidR="00192A15" w:rsidRPr="00156E97">
        <w:rPr>
          <w:rFonts w:ascii="Arial" w:eastAsia="Times New Roman" w:hAnsi="Arial" w:cs="Arial"/>
          <w:sz w:val="20"/>
          <w:szCs w:val="20"/>
        </w:rPr>
        <w:t>s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kiriama 0 balų, jeigu nei viena </w:t>
      </w:r>
      <w:r w:rsidR="00722401">
        <w:rPr>
          <w:rFonts w:ascii="Arial" w:eastAsia="Times New Roman" w:hAnsi="Arial" w:cs="Arial"/>
          <w:sz w:val="20"/>
          <w:szCs w:val="20"/>
        </w:rPr>
        <w:t xml:space="preserve">pasiūlyme 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nurodyta sutartis neatitinka keliamų reikalavimų arba nenurodyta nei </w:t>
      </w:r>
      <w:r w:rsidR="00A902E4" w:rsidRPr="00156E97">
        <w:rPr>
          <w:rFonts w:ascii="Arial" w:eastAsia="Times New Roman" w:hAnsi="Arial" w:cs="Arial"/>
          <w:sz w:val="20"/>
          <w:szCs w:val="20"/>
        </w:rPr>
        <w:t xml:space="preserve">viena </w:t>
      </w:r>
      <w:r w:rsidR="00247DAD" w:rsidRPr="00156E97">
        <w:rPr>
          <w:rFonts w:ascii="Arial" w:eastAsia="Times New Roman" w:hAnsi="Arial" w:cs="Arial"/>
          <w:sz w:val="20"/>
          <w:szCs w:val="20"/>
        </w:rPr>
        <w:t>sutartis.</w:t>
      </w:r>
    </w:p>
    <w:p w14:paraId="1261CEAE" w14:textId="753C3DA9" w:rsidR="00E95B61" w:rsidRPr="00156E97" w:rsidRDefault="00BD23A4" w:rsidP="003F10D7">
      <w:pPr>
        <w:pStyle w:val="prastasis1"/>
        <w:tabs>
          <w:tab w:val="left" w:pos="284"/>
          <w:tab w:val="left" w:pos="1134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t>6</w:t>
      </w:r>
      <w:r w:rsidR="00192A15" w:rsidRPr="00156E97">
        <w:rPr>
          <w:rFonts w:ascii="Arial" w:eastAsia="Times New Roman" w:hAnsi="Arial" w:cs="Arial"/>
          <w:sz w:val="20"/>
          <w:szCs w:val="20"/>
        </w:rPr>
        <w:t xml:space="preserve">. 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Parametrų </w:t>
      </w:r>
      <w:r w:rsidR="00B50387" w:rsidRPr="00156E97">
        <w:rPr>
          <w:rFonts w:ascii="Arial" w:eastAsia="Times New Roman" w:hAnsi="Arial" w:cs="Arial"/>
          <w:sz w:val="20"/>
          <w:szCs w:val="20"/>
        </w:rPr>
        <w:t>(P</w:t>
      </w:r>
      <w:r w:rsidR="00B50387" w:rsidRPr="00156E97">
        <w:rPr>
          <w:rFonts w:ascii="Arial" w:eastAsia="Times New Roman" w:hAnsi="Arial" w:cs="Arial"/>
          <w:sz w:val="16"/>
          <w:szCs w:val="16"/>
        </w:rPr>
        <w:t>1-1</w:t>
      </w:r>
      <w:r w:rsidR="00B50387" w:rsidRPr="00156E97">
        <w:rPr>
          <w:rFonts w:ascii="Arial" w:eastAsia="Times New Roman" w:hAnsi="Arial" w:cs="Arial"/>
          <w:sz w:val="20"/>
          <w:szCs w:val="20"/>
        </w:rPr>
        <w:t>, P</w:t>
      </w:r>
      <w:r w:rsidR="00B50387" w:rsidRPr="00156E97">
        <w:rPr>
          <w:rFonts w:ascii="Arial" w:eastAsia="Times New Roman" w:hAnsi="Arial" w:cs="Arial"/>
          <w:sz w:val="16"/>
          <w:szCs w:val="16"/>
        </w:rPr>
        <w:t>1-2</w:t>
      </w:r>
      <w:r w:rsidR="00B50387" w:rsidRPr="00156E97">
        <w:rPr>
          <w:rFonts w:ascii="Arial" w:eastAsia="Times New Roman" w:hAnsi="Arial" w:cs="Arial"/>
          <w:sz w:val="20"/>
          <w:szCs w:val="20"/>
        </w:rPr>
        <w:t>, P</w:t>
      </w:r>
      <w:r w:rsidR="00B50387" w:rsidRPr="00156E97">
        <w:rPr>
          <w:rFonts w:ascii="Arial" w:eastAsia="Times New Roman" w:hAnsi="Arial" w:cs="Arial"/>
          <w:sz w:val="16"/>
          <w:szCs w:val="16"/>
        </w:rPr>
        <w:t>1-3</w:t>
      </w:r>
      <w:r w:rsidR="00B50387" w:rsidRPr="00156E97">
        <w:rPr>
          <w:rFonts w:ascii="Arial" w:eastAsia="Times New Roman" w:hAnsi="Arial" w:cs="Arial"/>
          <w:sz w:val="20"/>
          <w:szCs w:val="20"/>
        </w:rPr>
        <w:t xml:space="preserve">) 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reikšmėms pagrįsti, tiekėjas teikia pasiūlymą pateikdamas informaciją ir duomenis pagal žemiau esančią </w:t>
      </w:r>
      <w:r w:rsidR="009004AD" w:rsidRPr="00156E97">
        <w:rPr>
          <w:rFonts w:ascii="Arial" w:eastAsia="Times New Roman" w:hAnsi="Arial" w:cs="Arial"/>
          <w:sz w:val="20"/>
          <w:szCs w:val="20"/>
        </w:rPr>
        <w:t xml:space="preserve">2 </w:t>
      </w:r>
      <w:r w:rsidR="00247DAD" w:rsidRPr="00156E97">
        <w:rPr>
          <w:rFonts w:ascii="Arial" w:eastAsia="Times New Roman" w:hAnsi="Arial" w:cs="Arial"/>
          <w:sz w:val="20"/>
          <w:szCs w:val="20"/>
        </w:rPr>
        <w:t>lentelę</w:t>
      </w:r>
      <w:r w:rsidR="0096306B" w:rsidRPr="00156E97">
        <w:rPr>
          <w:rFonts w:ascii="Arial" w:eastAsia="Times New Roman" w:hAnsi="Arial" w:cs="Arial"/>
          <w:sz w:val="20"/>
          <w:szCs w:val="20"/>
        </w:rPr>
        <w:t xml:space="preserve"> </w:t>
      </w:r>
      <w:r w:rsidR="0096306B" w:rsidRPr="00735E32">
        <w:rPr>
          <w:rFonts w:ascii="Arial" w:eastAsia="Times New Roman" w:hAnsi="Arial" w:cs="Arial"/>
          <w:b/>
          <w:bCs/>
          <w:sz w:val="20"/>
          <w:szCs w:val="20"/>
        </w:rPr>
        <w:t xml:space="preserve">bei </w:t>
      </w:r>
      <w:r w:rsidR="00F91B96" w:rsidRPr="00735E32">
        <w:rPr>
          <w:rFonts w:ascii="Arial" w:eastAsia="Times New Roman" w:hAnsi="Arial" w:cs="Arial"/>
          <w:b/>
          <w:bCs/>
          <w:sz w:val="20"/>
          <w:szCs w:val="20"/>
        </w:rPr>
        <w:t xml:space="preserve">darbdavių/ </w:t>
      </w:r>
      <w:r w:rsidR="0096306B" w:rsidRPr="00735E32">
        <w:rPr>
          <w:rFonts w:ascii="Arial" w:eastAsia="Times New Roman" w:hAnsi="Arial" w:cs="Arial"/>
          <w:b/>
          <w:bCs/>
          <w:sz w:val="20"/>
          <w:szCs w:val="20"/>
        </w:rPr>
        <w:t>užsakovų pažymas apie tinkamai įvykdytas arba vykdomas sutartis</w:t>
      </w:r>
      <w:r w:rsidR="0096306B" w:rsidRPr="00156E97">
        <w:rPr>
          <w:rFonts w:ascii="Arial" w:eastAsia="Times New Roman" w:hAnsi="Arial" w:cs="Arial"/>
          <w:sz w:val="20"/>
          <w:szCs w:val="20"/>
        </w:rPr>
        <w:t>.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 Nurodoma</w:t>
      </w:r>
      <w:r w:rsidR="00587D4B">
        <w:rPr>
          <w:rFonts w:ascii="Arial" w:eastAsia="Times New Roman" w:hAnsi="Arial" w:cs="Arial"/>
          <w:sz w:val="20"/>
          <w:szCs w:val="20"/>
        </w:rPr>
        <w:t xml:space="preserve"> informacija dėl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 kiekvienai konkrečiai pozicijai siūlomo specialisto patirt</w:t>
      </w:r>
      <w:r w:rsidR="00587D4B">
        <w:rPr>
          <w:rFonts w:ascii="Arial" w:eastAsia="Times New Roman" w:hAnsi="Arial" w:cs="Arial"/>
          <w:sz w:val="20"/>
          <w:szCs w:val="20"/>
        </w:rPr>
        <w:t xml:space="preserve">ies </w:t>
      </w:r>
      <w:r w:rsidR="00E439F7">
        <w:rPr>
          <w:rFonts w:ascii="Arial" w:eastAsia="Times New Roman" w:hAnsi="Arial" w:cs="Arial"/>
          <w:sz w:val="20"/>
          <w:szCs w:val="20"/>
        </w:rPr>
        <w:t>pagal</w:t>
      </w:r>
      <w:r w:rsidR="00587D4B">
        <w:rPr>
          <w:rFonts w:ascii="Arial" w:eastAsia="Times New Roman" w:hAnsi="Arial" w:cs="Arial"/>
          <w:sz w:val="20"/>
          <w:szCs w:val="20"/>
        </w:rPr>
        <w:t xml:space="preserve"> kiekvieną sutartį</w:t>
      </w:r>
      <w:r w:rsidR="00E439F7">
        <w:rPr>
          <w:rFonts w:ascii="Arial" w:eastAsia="Times New Roman" w:hAnsi="Arial" w:cs="Arial"/>
          <w:sz w:val="20"/>
          <w:szCs w:val="20"/>
        </w:rPr>
        <w:t xml:space="preserve"> atskirai, vadovaujantis </w:t>
      </w:r>
      <w:r w:rsidR="00FB08EF" w:rsidRPr="00156E97">
        <w:rPr>
          <w:rFonts w:ascii="Arial" w:eastAsia="Times New Roman" w:hAnsi="Arial" w:cs="Arial"/>
          <w:sz w:val="20"/>
          <w:szCs w:val="20"/>
        </w:rPr>
        <w:t xml:space="preserve">2 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lentelės </w:t>
      </w:r>
      <w:r w:rsidR="00587D4B">
        <w:rPr>
          <w:rFonts w:ascii="Arial" w:eastAsia="Times New Roman" w:hAnsi="Arial" w:cs="Arial"/>
          <w:sz w:val="20"/>
          <w:szCs w:val="20"/>
        </w:rPr>
        <w:t>reikalavim</w:t>
      </w:r>
      <w:r w:rsidR="00E439F7">
        <w:rPr>
          <w:rFonts w:ascii="Arial" w:eastAsia="Times New Roman" w:hAnsi="Arial" w:cs="Arial"/>
          <w:sz w:val="20"/>
          <w:szCs w:val="20"/>
        </w:rPr>
        <w:t>ais</w:t>
      </w:r>
      <w:r w:rsidR="00247DAD" w:rsidRPr="00156E97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C37EB6A" w14:textId="797B16BF" w:rsidR="00EB3B46" w:rsidRPr="00156E97" w:rsidRDefault="00EB3B46" w:rsidP="00EB3B46">
      <w:pPr>
        <w:pStyle w:val="prastasis1"/>
        <w:tabs>
          <w:tab w:val="left" w:pos="284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lastRenderedPageBreak/>
        <w:t>Tiekėjas turi būti pateikti duomenis dėl siūlomų specialistų kompetencijos pasiūlyme (Pirkimo specialiųjų sąlygų 2 priedas „Pasiūlymo forma“ 3 priedas), vadovaujantis 2 lentelėje nurodytais reikalavimais</w:t>
      </w:r>
      <w:r w:rsidR="00137CE6">
        <w:rPr>
          <w:rFonts w:ascii="Arial" w:eastAsia="Times New Roman" w:hAnsi="Arial" w:cs="Arial"/>
          <w:sz w:val="20"/>
          <w:szCs w:val="20"/>
        </w:rPr>
        <w:t xml:space="preserve"> (pagal kiekvieną </w:t>
      </w:r>
      <w:r w:rsidR="008058A0">
        <w:rPr>
          <w:rFonts w:ascii="Arial" w:eastAsia="Times New Roman" w:hAnsi="Arial" w:cs="Arial"/>
          <w:sz w:val="20"/>
          <w:szCs w:val="20"/>
        </w:rPr>
        <w:t xml:space="preserve">nurodytą </w:t>
      </w:r>
      <w:r w:rsidR="00137CE6">
        <w:rPr>
          <w:rFonts w:ascii="Arial" w:eastAsia="Times New Roman" w:hAnsi="Arial" w:cs="Arial"/>
          <w:sz w:val="20"/>
          <w:szCs w:val="20"/>
        </w:rPr>
        <w:t>sutartį atskirai)</w:t>
      </w:r>
      <w:r w:rsidRPr="00156E97">
        <w:rPr>
          <w:rFonts w:ascii="Arial" w:eastAsia="Times New Roman" w:hAnsi="Arial" w:cs="Arial"/>
          <w:sz w:val="20"/>
          <w:szCs w:val="20"/>
        </w:rPr>
        <w:t>:</w:t>
      </w:r>
    </w:p>
    <w:p w14:paraId="4369A98D" w14:textId="7E555CCA" w:rsidR="00002F75" w:rsidRPr="002A4C17" w:rsidRDefault="005427D8" w:rsidP="00203864">
      <w:pPr>
        <w:pStyle w:val="prastasis1"/>
        <w:tabs>
          <w:tab w:val="left" w:pos="284"/>
        </w:tabs>
        <w:spacing w:before="60" w:after="6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t>2 lentelė</w:t>
      </w:r>
    </w:p>
    <w:tbl>
      <w:tblPr>
        <w:tblStyle w:val="Lentelstinklelis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1393"/>
        <w:gridCol w:w="905"/>
        <w:gridCol w:w="1532"/>
        <w:gridCol w:w="1417"/>
        <w:gridCol w:w="1276"/>
        <w:gridCol w:w="1559"/>
        <w:gridCol w:w="1560"/>
      </w:tblGrid>
      <w:tr w:rsidR="00002F75" w:rsidRPr="00206359" w14:paraId="0A9A5E03" w14:textId="77777777" w:rsidTr="00002F75">
        <w:tc>
          <w:tcPr>
            <w:tcW w:w="10060" w:type="dxa"/>
            <w:gridSpan w:val="8"/>
            <w:shd w:val="clear" w:color="auto" w:fill="E7E6E6" w:themeFill="background2"/>
          </w:tcPr>
          <w:p w14:paraId="479A6ED3" w14:textId="77777777" w:rsidR="00002F75" w:rsidRPr="00206359" w:rsidRDefault="00002F75" w:rsidP="00206359">
            <w:pPr>
              <w:pStyle w:val="prastasis1"/>
              <w:spacing w:before="120" w:after="120"/>
              <w:ind w:left="34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06359">
              <w:rPr>
                <w:rStyle w:val="Numatytasispastraiposriftas1"/>
                <w:rFonts w:ascii="Arial" w:eastAsia="Times New Roman" w:hAnsi="Arial" w:cs="Arial"/>
                <w:b/>
                <w:sz w:val="16"/>
                <w:szCs w:val="16"/>
              </w:rPr>
              <w:t>Tiekėjo siūlomų specialistų patirtis</w:t>
            </w:r>
          </w:p>
        </w:tc>
      </w:tr>
      <w:tr w:rsidR="00002F75" w:rsidRPr="00206359" w14:paraId="7FA554F9" w14:textId="77777777" w:rsidTr="00203864">
        <w:tc>
          <w:tcPr>
            <w:tcW w:w="418" w:type="dxa"/>
            <w:shd w:val="clear" w:color="auto" w:fill="E7E6E6" w:themeFill="background2"/>
          </w:tcPr>
          <w:p w14:paraId="5F1545E5" w14:textId="77777777" w:rsidR="00002F75" w:rsidRPr="00002F75" w:rsidRDefault="00002F75" w:rsidP="00206359">
            <w:pPr>
              <w:ind w:left="-109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02F75">
              <w:rPr>
                <w:rFonts w:ascii="Arial" w:eastAsia="Times New Roman" w:hAnsi="Arial" w:cs="Arial"/>
                <w:sz w:val="16"/>
                <w:szCs w:val="16"/>
              </w:rPr>
              <w:t>Eil. Nr.</w:t>
            </w:r>
          </w:p>
        </w:tc>
        <w:tc>
          <w:tcPr>
            <w:tcW w:w="1393" w:type="dxa"/>
            <w:shd w:val="clear" w:color="auto" w:fill="E7E6E6" w:themeFill="background2"/>
          </w:tcPr>
          <w:p w14:paraId="4E2753DB" w14:textId="77777777" w:rsidR="00002F75" w:rsidRPr="00002F75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02F75">
              <w:rPr>
                <w:rFonts w:ascii="Arial" w:eastAsia="Times New Roman" w:hAnsi="Arial" w:cs="Arial"/>
                <w:sz w:val="16"/>
                <w:szCs w:val="16"/>
              </w:rPr>
              <w:t>Specialisto pozicijos pavadinimas</w:t>
            </w:r>
          </w:p>
        </w:tc>
        <w:tc>
          <w:tcPr>
            <w:tcW w:w="905" w:type="dxa"/>
            <w:shd w:val="clear" w:color="auto" w:fill="E7E6E6" w:themeFill="background2"/>
          </w:tcPr>
          <w:p w14:paraId="55C8E774" w14:textId="77777777" w:rsidR="00002F75" w:rsidRPr="00002F75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02F75">
              <w:rPr>
                <w:rFonts w:ascii="Arial" w:eastAsia="Times New Roman" w:hAnsi="Arial" w:cs="Arial"/>
                <w:sz w:val="16"/>
                <w:szCs w:val="16"/>
              </w:rPr>
              <w:t>Specialisto vardas ir pavardė</w:t>
            </w:r>
          </w:p>
        </w:tc>
        <w:tc>
          <w:tcPr>
            <w:tcW w:w="1532" w:type="dxa"/>
            <w:shd w:val="clear" w:color="auto" w:fill="E7E6E6" w:themeFill="background2"/>
          </w:tcPr>
          <w:p w14:paraId="44AAA876" w14:textId="77777777" w:rsidR="000220FD" w:rsidRPr="00002F75" w:rsidRDefault="000220FD" w:rsidP="000220FD">
            <w:pPr>
              <w:pStyle w:val="prastasis1"/>
              <w:jc w:val="both"/>
              <w:rPr>
                <w:rStyle w:val="Numatytasispastraiposriftas1"/>
                <w:rFonts w:ascii="Arial" w:eastAsia="Times New Roman" w:hAnsi="Arial" w:cs="Arial"/>
                <w:sz w:val="16"/>
                <w:szCs w:val="16"/>
              </w:rPr>
            </w:pPr>
            <w:r w:rsidRPr="00002F75">
              <w:rPr>
                <w:rFonts w:ascii="Arial" w:eastAsia="Times New Roman" w:hAnsi="Arial" w:cs="Arial"/>
                <w:sz w:val="16"/>
                <w:szCs w:val="16"/>
              </w:rPr>
              <w:t xml:space="preserve">Sutarties sudarymo data ir Nr., pirkimo objekto pavadinimas, IS tipas ir trumpas aprašymas, nurodant </w:t>
            </w:r>
            <w:r w:rsidRPr="00002F75">
              <w:rPr>
                <w:rFonts w:ascii="Arial" w:hAnsi="Arial" w:cs="Arial"/>
                <w:sz w:val="16"/>
                <w:szCs w:val="16"/>
              </w:rPr>
              <w:t xml:space="preserve">kokio tipo paslaugos buvo atliktos, pvz. IS </w:t>
            </w:r>
            <w:r w:rsidRPr="00202394">
              <w:rPr>
                <w:rFonts w:ascii="Arial" w:hAnsi="Arial" w:cs="Arial"/>
                <w:sz w:val="16"/>
                <w:szCs w:val="16"/>
                <w:u w:val="single"/>
              </w:rPr>
              <w:t>modernizavimas</w:t>
            </w:r>
            <w:r w:rsidRPr="00002F7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22A8F">
              <w:rPr>
                <w:rFonts w:ascii="Arial" w:hAnsi="Arial" w:cs="Arial"/>
                <w:i/>
                <w:iCs/>
                <w:sz w:val="16"/>
                <w:szCs w:val="16"/>
              </w:rPr>
              <w:t>ar</w:t>
            </w:r>
            <w:r w:rsidRPr="00002F7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02394">
              <w:rPr>
                <w:rFonts w:ascii="Arial" w:hAnsi="Arial" w:cs="Arial"/>
                <w:sz w:val="16"/>
                <w:szCs w:val="16"/>
                <w:u w:val="single"/>
              </w:rPr>
              <w:t>diegimas</w:t>
            </w:r>
            <w:r w:rsidRPr="00002F75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1741B3DC" w14:textId="77777777" w:rsidR="000220FD" w:rsidRDefault="000220FD" w:rsidP="00206359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</w:p>
          <w:p w14:paraId="1497F04C" w14:textId="77777777" w:rsidR="000220FD" w:rsidRDefault="000220FD" w:rsidP="00206359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</w:p>
          <w:p w14:paraId="773B483C" w14:textId="77777777" w:rsidR="000220FD" w:rsidRPr="00002F75" w:rsidRDefault="000220FD" w:rsidP="00206359">
            <w:pPr>
              <w:rPr>
                <w:rFonts w:ascii="Arial" w:eastAsia="Times New Roman" w:hAnsi="Arial" w:cs="Arial"/>
                <w:strike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E7E6E6" w:themeFill="background2"/>
          </w:tcPr>
          <w:p w14:paraId="2CDAC5E9" w14:textId="77777777" w:rsidR="000220FD" w:rsidRDefault="000220FD" w:rsidP="000220FD">
            <w:pPr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</w:pPr>
            <w:r w:rsidRPr="00002F75">
              <w:rPr>
                <w:rStyle w:val="Numatytasispastraiposriftas1"/>
                <w:rFonts w:ascii="Arial" w:hAnsi="Arial" w:cs="Arial"/>
                <w:sz w:val="16"/>
                <w:szCs w:val="16"/>
                <w:lang w:eastAsia="lt-LT"/>
              </w:rPr>
              <w:t xml:space="preserve">Finansų valdymo ir apskaitos IS modernizavimo ar diegimo paslaugų vertė, Eur be PVM </w:t>
            </w:r>
            <w:r w:rsidRPr="00002F75">
              <w:rPr>
                <w:rFonts w:ascii="Arial" w:hAnsi="Arial" w:cs="Arial"/>
                <w:i/>
                <w:iCs/>
                <w:sz w:val="16"/>
                <w:szCs w:val="16"/>
                <w:lang w:eastAsia="lt-LT"/>
              </w:rPr>
              <w:t>(į vertę neįskaičiuojama techninės ir licencinės programinės įrangos tiekimo vertė)</w:t>
            </w:r>
          </w:p>
          <w:p w14:paraId="384F1092" w14:textId="29B05660" w:rsidR="00002F75" w:rsidRPr="00002F75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4C3B84BC" w14:textId="5C5280C4" w:rsidR="00002F75" w:rsidRPr="00002F75" w:rsidRDefault="000220FD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02F75">
              <w:rPr>
                <w:rFonts w:ascii="Arial" w:eastAsia="Times New Roman" w:hAnsi="Arial" w:cs="Arial"/>
                <w:sz w:val="16"/>
                <w:szCs w:val="16"/>
              </w:rPr>
              <w:t>Specialisto vykdytos funkcijos / eitos pareigos</w:t>
            </w:r>
            <w:r w:rsidR="000B1955" w:rsidRPr="005F657C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="000B1955" w:rsidRPr="005F657C">
              <w:rPr>
                <w:rFonts w:ascii="Arial" w:eastAsia="Times New Roman" w:hAnsi="Arial" w:cs="Arial"/>
                <w:sz w:val="16"/>
                <w:szCs w:val="16"/>
              </w:rPr>
              <w:t>nurodant pradžios ir pabaigos datas</w:t>
            </w:r>
          </w:p>
        </w:tc>
        <w:tc>
          <w:tcPr>
            <w:tcW w:w="1559" w:type="dxa"/>
            <w:shd w:val="clear" w:color="auto" w:fill="E7E6E6" w:themeFill="background2"/>
          </w:tcPr>
          <w:p w14:paraId="566DC980" w14:textId="26914519" w:rsidR="00002F75" w:rsidRPr="00002F75" w:rsidRDefault="000220FD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002F75">
              <w:rPr>
                <w:rFonts w:ascii="Arial" w:eastAsia="Times New Roman" w:hAnsi="Arial" w:cs="Arial"/>
                <w:sz w:val="16"/>
                <w:szCs w:val="16"/>
              </w:rPr>
              <w:t>Darbo (reikalaujamos įgytos patirties) pobūdžio aprašymas</w:t>
            </w:r>
          </w:p>
        </w:tc>
        <w:tc>
          <w:tcPr>
            <w:tcW w:w="1560" w:type="dxa"/>
            <w:shd w:val="clear" w:color="auto" w:fill="E7E6E6" w:themeFill="background2"/>
          </w:tcPr>
          <w:p w14:paraId="16EC3B22" w14:textId="51C94297" w:rsidR="00002F75" w:rsidRPr="00002F75" w:rsidRDefault="000220FD" w:rsidP="000220FD">
            <w:pPr>
              <w:pStyle w:val="prastasis1"/>
              <w:ind w:left="34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002F75">
              <w:rPr>
                <w:rFonts w:ascii="Arial" w:eastAsia="Times New Roman" w:hAnsi="Arial" w:cs="Arial"/>
                <w:sz w:val="16"/>
                <w:szCs w:val="16"/>
              </w:rPr>
              <w:t xml:space="preserve">Darbdavio/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u</w:t>
            </w:r>
            <w:r w:rsidRPr="00002F75">
              <w:rPr>
                <w:rFonts w:ascii="Arial" w:eastAsia="Times New Roman" w:hAnsi="Arial" w:cs="Arial"/>
                <w:sz w:val="16"/>
                <w:szCs w:val="16"/>
              </w:rPr>
              <w:t xml:space="preserve">žsakovo pavadinimas, kontaktiniai duomenys </w:t>
            </w:r>
            <w:r w:rsidR="00FD0EB8">
              <w:rPr>
                <w:rFonts w:ascii="Arial" w:eastAsia="Times New Roman" w:hAnsi="Arial" w:cs="Arial"/>
                <w:sz w:val="16"/>
                <w:szCs w:val="16"/>
              </w:rPr>
              <w:t xml:space="preserve">                </w:t>
            </w:r>
            <w:r w:rsidRPr="00002F75">
              <w:rPr>
                <w:rFonts w:ascii="Arial" w:eastAsia="Times New Roman" w:hAnsi="Arial" w:cs="Arial"/>
                <w:sz w:val="16"/>
                <w:szCs w:val="16"/>
              </w:rPr>
              <w:t>(el. paštas, tel. Nr.)</w:t>
            </w:r>
          </w:p>
        </w:tc>
      </w:tr>
      <w:tr w:rsidR="00002F75" w:rsidRPr="00206359" w14:paraId="117CE4BC" w14:textId="77777777" w:rsidTr="00203864">
        <w:tc>
          <w:tcPr>
            <w:tcW w:w="418" w:type="dxa"/>
            <w:shd w:val="clear" w:color="auto" w:fill="E7E6E6" w:themeFill="background2"/>
          </w:tcPr>
          <w:p w14:paraId="04B9DB8F" w14:textId="77777777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 w:rsidRPr="00206359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1393" w:type="dxa"/>
            <w:shd w:val="clear" w:color="auto" w:fill="E7E6E6" w:themeFill="background2"/>
          </w:tcPr>
          <w:p w14:paraId="69289D3E" w14:textId="77777777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 w:rsidRPr="00206359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905" w:type="dxa"/>
            <w:shd w:val="clear" w:color="auto" w:fill="E7E6E6" w:themeFill="background2"/>
          </w:tcPr>
          <w:p w14:paraId="56253860" w14:textId="77777777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 w:rsidRPr="00206359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1532" w:type="dxa"/>
            <w:shd w:val="clear" w:color="auto" w:fill="E7E6E6" w:themeFill="background2"/>
          </w:tcPr>
          <w:p w14:paraId="6CF0A772" w14:textId="77777777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 w:rsidRPr="00206359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1417" w:type="dxa"/>
            <w:shd w:val="clear" w:color="auto" w:fill="E7E6E6" w:themeFill="background2"/>
          </w:tcPr>
          <w:p w14:paraId="6754A1D2" w14:textId="77777777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 w:rsidRPr="00206359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1276" w:type="dxa"/>
            <w:shd w:val="clear" w:color="auto" w:fill="E7E6E6" w:themeFill="background2"/>
          </w:tcPr>
          <w:p w14:paraId="34D0D439" w14:textId="77777777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 w:rsidRPr="00206359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1559" w:type="dxa"/>
            <w:shd w:val="clear" w:color="auto" w:fill="E7E6E6" w:themeFill="background2"/>
          </w:tcPr>
          <w:p w14:paraId="7005AB59" w14:textId="20815E84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1560" w:type="dxa"/>
            <w:shd w:val="clear" w:color="auto" w:fill="E7E6E6" w:themeFill="background2"/>
          </w:tcPr>
          <w:p w14:paraId="248B5D09" w14:textId="733E7DF5" w:rsidR="00002F75" w:rsidRPr="00206359" w:rsidRDefault="00002F75" w:rsidP="00206359">
            <w:pPr>
              <w:jc w:val="center"/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8</w:t>
            </w:r>
          </w:p>
        </w:tc>
      </w:tr>
      <w:tr w:rsidR="00002F75" w:rsidRPr="00206359" w14:paraId="6BEED97A" w14:textId="77777777" w:rsidTr="00203864">
        <w:tc>
          <w:tcPr>
            <w:tcW w:w="418" w:type="dxa"/>
          </w:tcPr>
          <w:p w14:paraId="7F5FB831" w14:textId="77777777" w:rsidR="00002F75" w:rsidRPr="00206359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06359"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1393" w:type="dxa"/>
          </w:tcPr>
          <w:p w14:paraId="162A1CF9" w14:textId="77777777" w:rsidR="00002F75" w:rsidRPr="00206359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06359">
              <w:rPr>
                <w:rFonts w:ascii="Arial" w:eastAsia="Times New Roman" w:hAnsi="Arial" w:cs="Arial"/>
                <w:sz w:val="16"/>
                <w:szCs w:val="16"/>
              </w:rPr>
              <w:t>Projekto vadovas</w:t>
            </w:r>
          </w:p>
        </w:tc>
        <w:tc>
          <w:tcPr>
            <w:tcW w:w="905" w:type="dxa"/>
          </w:tcPr>
          <w:p w14:paraId="68A648F5" w14:textId="77777777" w:rsidR="00002F75" w:rsidRPr="00206359" w:rsidRDefault="00002F75" w:rsidP="00206359">
            <w:pPr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532" w:type="dxa"/>
          </w:tcPr>
          <w:p w14:paraId="4E49CA4D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E2CA01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6C86FE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4CE3C3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37CA6E1B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02F75" w:rsidRPr="00206359" w14:paraId="0071F492" w14:textId="77777777" w:rsidTr="00203864">
        <w:tc>
          <w:tcPr>
            <w:tcW w:w="418" w:type="dxa"/>
          </w:tcPr>
          <w:p w14:paraId="4519FBBB" w14:textId="77777777" w:rsidR="00002F75" w:rsidRPr="00206359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06359"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1393" w:type="dxa"/>
          </w:tcPr>
          <w:p w14:paraId="10DB09AE" w14:textId="77777777" w:rsidR="00002F75" w:rsidRPr="00206359" w:rsidDel="00793FE6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06359">
              <w:rPr>
                <w:rFonts w:ascii="Arial" w:eastAsia="Times New Roman" w:hAnsi="Arial" w:cs="Arial"/>
                <w:sz w:val="16"/>
                <w:szCs w:val="16"/>
              </w:rPr>
              <w:t>Veiklos procesų analitikas</w:t>
            </w:r>
          </w:p>
        </w:tc>
        <w:tc>
          <w:tcPr>
            <w:tcW w:w="905" w:type="dxa"/>
          </w:tcPr>
          <w:p w14:paraId="3E0F1C65" w14:textId="77777777" w:rsidR="00002F75" w:rsidRPr="00206359" w:rsidRDefault="00002F75" w:rsidP="00206359">
            <w:pPr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532" w:type="dxa"/>
          </w:tcPr>
          <w:p w14:paraId="64C133C5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62EBE7AD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23D342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934F15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7E4D8EF3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02F75" w:rsidRPr="00206359" w14:paraId="1F3DFDE8" w14:textId="77777777" w:rsidTr="00203864">
        <w:tc>
          <w:tcPr>
            <w:tcW w:w="418" w:type="dxa"/>
          </w:tcPr>
          <w:p w14:paraId="2EC034EB" w14:textId="77777777" w:rsidR="00002F75" w:rsidRPr="00206359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06359"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1393" w:type="dxa"/>
          </w:tcPr>
          <w:p w14:paraId="1EBAF7D6" w14:textId="77777777" w:rsidR="00002F75" w:rsidRPr="00206359" w:rsidRDefault="00002F75" w:rsidP="00206359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06359">
              <w:rPr>
                <w:rFonts w:ascii="Arial" w:eastAsia="Times New Roman" w:hAnsi="Arial" w:cs="Arial"/>
                <w:sz w:val="16"/>
                <w:szCs w:val="16"/>
              </w:rPr>
              <w:t>Programuotojas</w:t>
            </w:r>
          </w:p>
        </w:tc>
        <w:tc>
          <w:tcPr>
            <w:tcW w:w="905" w:type="dxa"/>
          </w:tcPr>
          <w:p w14:paraId="05C29145" w14:textId="77777777" w:rsidR="00002F75" w:rsidRPr="00206359" w:rsidRDefault="00002F75" w:rsidP="00206359">
            <w:pPr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532" w:type="dxa"/>
          </w:tcPr>
          <w:p w14:paraId="144BA899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8FAAF8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9EC2D2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84CE21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2AE49BE9" w14:textId="77777777" w:rsidR="00002F75" w:rsidRPr="002A4C17" w:rsidRDefault="00002F75" w:rsidP="00206359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337A52A5" w14:textId="3A03EB57" w:rsidR="00E95B61" w:rsidRPr="00156E97" w:rsidRDefault="00E95B61">
      <w:pPr>
        <w:pStyle w:val="prastasis1"/>
        <w:tabs>
          <w:tab w:val="left" w:pos="284"/>
        </w:tabs>
        <w:spacing w:before="60" w:after="6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34BB26C" w14:textId="40809FF7" w:rsidR="00E95B61" w:rsidRPr="00156E97" w:rsidRDefault="00BD23A4" w:rsidP="003F10D7">
      <w:pPr>
        <w:pStyle w:val="prastasis1"/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6E97">
        <w:rPr>
          <w:rFonts w:ascii="Arial" w:eastAsia="Times New Roman" w:hAnsi="Arial" w:cs="Arial"/>
          <w:sz w:val="20"/>
          <w:szCs w:val="20"/>
        </w:rPr>
        <w:t>7</w:t>
      </w:r>
      <w:r w:rsidR="000D20B7" w:rsidRPr="00156E97">
        <w:rPr>
          <w:rFonts w:ascii="Arial" w:eastAsia="Times New Roman" w:hAnsi="Arial" w:cs="Arial"/>
          <w:sz w:val="20"/>
          <w:szCs w:val="20"/>
        </w:rPr>
        <w:t xml:space="preserve">. 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Tiekėjo </w:t>
      </w:r>
      <w:r w:rsidR="003D3B48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pasiūlyme</w:t>
      </w:r>
      <w:r w:rsidR="00D648A5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</w:t>
      </w:r>
      <w:r w:rsidR="00D648A5" w:rsidRPr="00156E97">
        <w:rPr>
          <w:rFonts w:ascii="Arial" w:eastAsia="Times New Roman" w:hAnsi="Arial" w:cs="Arial"/>
          <w:sz w:val="20"/>
          <w:szCs w:val="20"/>
        </w:rPr>
        <w:t>(Pirkimo specialiųjų sąlygų 2 priedas „Pasiūlymo forma“ 3 priedas)</w:t>
      </w:r>
      <w:r w:rsidR="003D3B48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nurodyta sutartis</w:t>
      </w:r>
      <w:r w:rsidR="003D3B48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</w:t>
      </w:r>
      <w:r w:rsidR="00247DA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nevertinama, jeigu: </w:t>
      </w:r>
    </w:p>
    <w:p w14:paraId="1C47E5BD" w14:textId="62C475C2" w:rsidR="00BC04E7" w:rsidRPr="00156E97" w:rsidRDefault="000D20B7" w:rsidP="002330EA">
      <w:pPr>
        <w:pStyle w:val="prastasis1"/>
        <w:widowControl w:val="0"/>
        <w:numPr>
          <w:ilvl w:val="2"/>
          <w:numId w:val="18"/>
        </w:numPr>
        <w:tabs>
          <w:tab w:val="left" w:pos="567"/>
          <w:tab w:val="left" w:pos="1134"/>
        </w:tabs>
        <w:spacing w:after="0" w:line="240" w:lineRule="auto"/>
        <w:ind w:left="567" w:firstLine="0"/>
        <w:jc w:val="both"/>
        <w:rPr>
          <w:rStyle w:val="Numatytasispastraiposriftas1"/>
          <w:rFonts w:ascii="Arial" w:hAnsi="Arial" w:cs="Arial"/>
          <w:sz w:val="20"/>
          <w:szCs w:val="20"/>
        </w:rPr>
      </w:pPr>
      <w:r w:rsidRPr="00156E97">
        <w:rPr>
          <w:rStyle w:val="Numatytasispastraiposriftas1"/>
          <w:rFonts w:ascii="Arial" w:hAnsi="Arial" w:cs="Arial"/>
          <w:sz w:val="20"/>
          <w:szCs w:val="20"/>
        </w:rPr>
        <w:t xml:space="preserve"> </w:t>
      </w:r>
      <w:r w:rsidR="00247DAD" w:rsidRPr="00156E97">
        <w:rPr>
          <w:rStyle w:val="Numatytasispastraiposriftas1"/>
          <w:rFonts w:ascii="Arial" w:hAnsi="Arial" w:cs="Arial"/>
          <w:sz w:val="20"/>
          <w:szCs w:val="20"/>
        </w:rPr>
        <w:t xml:space="preserve">siūlomo specialisto patirtis </w:t>
      </w:r>
      <w:r w:rsidR="004B47D7" w:rsidRPr="00156E97">
        <w:rPr>
          <w:rStyle w:val="Numatytasispastraiposriftas1"/>
          <w:rFonts w:ascii="Arial" w:hAnsi="Arial" w:cs="Arial"/>
          <w:sz w:val="20"/>
          <w:szCs w:val="20"/>
        </w:rPr>
        <w:t>sutartyje</w:t>
      </w:r>
      <w:r w:rsidR="00247DAD" w:rsidRPr="00156E97">
        <w:rPr>
          <w:rStyle w:val="Numatytasispastraiposriftas1"/>
          <w:rFonts w:ascii="Arial" w:hAnsi="Arial" w:cs="Arial"/>
          <w:sz w:val="20"/>
          <w:szCs w:val="20"/>
        </w:rPr>
        <w:t xml:space="preserve"> neatitinka konkrečiam parametrui reikalaujamos patirties</w:t>
      </w:r>
      <w:r w:rsidR="00BC04E7" w:rsidRPr="00156E97">
        <w:rPr>
          <w:rStyle w:val="Numatytasispastraiposriftas1"/>
          <w:rFonts w:ascii="Arial" w:hAnsi="Arial" w:cs="Arial"/>
          <w:sz w:val="20"/>
          <w:szCs w:val="20"/>
        </w:rPr>
        <w:t>;</w:t>
      </w:r>
    </w:p>
    <w:p w14:paraId="7C2961DE" w14:textId="7FB25009" w:rsidR="00E95B61" w:rsidRPr="003241E2" w:rsidRDefault="000D20B7" w:rsidP="002330EA">
      <w:pPr>
        <w:pStyle w:val="prastasis1"/>
        <w:widowControl w:val="0"/>
        <w:numPr>
          <w:ilvl w:val="2"/>
          <w:numId w:val="18"/>
        </w:numPr>
        <w:tabs>
          <w:tab w:val="left" w:pos="567"/>
          <w:tab w:val="left" w:pos="1134"/>
        </w:tabs>
        <w:spacing w:after="0" w:line="240" w:lineRule="auto"/>
        <w:ind w:left="567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</w:pPr>
      <w:r w:rsidRPr="00156E97">
        <w:rPr>
          <w:rStyle w:val="Numatytasispastraiposriftas1"/>
          <w:rFonts w:ascii="Arial" w:hAnsi="Arial" w:cs="Arial"/>
          <w:sz w:val="20"/>
          <w:szCs w:val="20"/>
        </w:rPr>
        <w:t xml:space="preserve"> </w:t>
      </w:r>
      <w:r w:rsidR="003241E2" w:rsidRPr="003241E2">
        <w:rPr>
          <w:rStyle w:val="Numatytasispastraiposriftas1"/>
          <w:rFonts w:ascii="Arial" w:hAnsi="Arial" w:cs="Arial"/>
          <w:sz w:val="20"/>
          <w:szCs w:val="20"/>
          <w:u w:val="single"/>
        </w:rPr>
        <w:t xml:space="preserve">pasiūlyme </w:t>
      </w:r>
      <w:r w:rsidR="00BC04E7" w:rsidRPr="003241E2">
        <w:rPr>
          <w:rStyle w:val="Numatytasispastraiposriftas1"/>
          <w:rFonts w:ascii="Arial" w:hAnsi="Arial" w:cs="Arial"/>
          <w:sz w:val="20"/>
          <w:szCs w:val="20"/>
          <w:u w:val="single"/>
        </w:rPr>
        <w:t xml:space="preserve">nepateiktos </w:t>
      </w:r>
      <w:r w:rsidR="004C29FD" w:rsidRPr="003241E2">
        <w:rPr>
          <w:rStyle w:val="Numatytasispastraiposriftas1"/>
          <w:rFonts w:ascii="Arial" w:hAnsi="Arial" w:cs="Arial"/>
          <w:sz w:val="20"/>
          <w:szCs w:val="20"/>
          <w:u w:val="single"/>
        </w:rPr>
        <w:t xml:space="preserve">darbdavių/ </w:t>
      </w:r>
      <w:r w:rsidR="00BC04E7" w:rsidRPr="003241E2">
        <w:rPr>
          <w:rStyle w:val="Numatytasispastraiposriftas1"/>
          <w:rFonts w:ascii="Arial" w:hAnsi="Arial" w:cs="Arial"/>
          <w:sz w:val="20"/>
          <w:szCs w:val="20"/>
          <w:u w:val="single"/>
        </w:rPr>
        <w:t>užsakovų pažymos apie tinkamai įvykdytas arba vykdomas sutartis.</w:t>
      </w:r>
    </w:p>
    <w:p w14:paraId="4BC50A14" w14:textId="66214C73" w:rsidR="00EC10D8" w:rsidRPr="00156E97" w:rsidRDefault="00247DAD" w:rsidP="000D6E73">
      <w:pPr>
        <w:pStyle w:val="prastasis1"/>
        <w:widowControl w:val="0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Tuo atveju, jeigu pateikiama informacija apie vykdomą </w:t>
      </w:r>
      <w:r w:rsidR="0033539D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sutartį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, laikoma, kad patirtis atitinka keliamą reikalavimą, jeigu pagal sutartį atliktos numatytos paslaugos, susij</w:t>
      </w:r>
      <w:r w:rsidR="00855676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usios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su konkrečiam parametrui reikalaujama specialisto patirtimi. Tiekėjas turi aiškiai nurodyti, kokios paslaugos/veiklos/specialisto funkcijos (iki pasiūlymo pateikimo termino pabaigos) buvo tinkamai </w:t>
      </w:r>
      <w:r w:rsidR="00612B45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suteiktos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, kad pagal atliktas funkcijas, specialistas turėtų pirkimo sąlygose reikalaujamą patirtį</w:t>
      </w:r>
      <w:r w:rsidR="000D1EF4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.</w:t>
      </w:r>
    </w:p>
    <w:p w14:paraId="3A1E97E2" w14:textId="19235449" w:rsidR="000D20B7" w:rsidRPr="00156E97" w:rsidRDefault="000D20B7" w:rsidP="000D6E73">
      <w:pPr>
        <w:pStyle w:val="prastasis1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Parametro P</w:t>
      </w:r>
      <w:r w:rsidRPr="00156E97">
        <w:rPr>
          <w:rStyle w:val="Numatytasispastraiposriftas1"/>
          <w:rFonts w:ascii="Arial" w:eastAsia="Times New Roman" w:hAnsi="Arial" w:cs="Arial"/>
          <w:sz w:val="16"/>
          <w:szCs w:val="16"/>
        </w:rPr>
        <w:t xml:space="preserve">1-4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reikšmei pagrįsti, tiekėjas turi pateikti akredituotos institucijos išduotą galiojantį sertifikatą arba lygiavertį dokumentą, patvirtinantį informacijos saugumo valdymo sistemos atitikimą ISO 27001.</w:t>
      </w:r>
    </w:p>
    <w:p w14:paraId="09166B0F" w14:textId="6FE0ABCF" w:rsidR="00437D14" w:rsidRPr="00A12A9D" w:rsidRDefault="00EC10D8" w:rsidP="000D6E73">
      <w:pPr>
        <w:pStyle w:val="prastasis1"/>
        <w:widowControl w:val="0"/>
        <w:numPr>
          <w:ilvl w:val="0"/>
          <w:numId w:val="35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</w:rPr>
      </w:pPr>
      <w:r w:rsidRPr="00A12A9D">
        <w:rPr>
          <w:rStyle w:val="Numatytasispastraiposriftas1"/>
          <w:rFonts w:ascii="Arial" w:eastAsia="Times New Roman" w:hAnsi="Arial" w:cs="Arial"/>
          <w:sz w:val="20"/>
          <w:szCs w:val="20"/>
        </w:rPr>
        <w:t>Ekonomiškai naudingiausiu bus pripažįstamas pasiūlymas, surinkęs daugiausiai balų</w:t>
      </w:r>
      <w:r w:rsidR="00A12A9D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</w:t>
      </w:r>
      <w:r w:rsidR="00A12A9D" w:rsidRPr="000C37A1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Pr="00A12A9D">
        <w:rPr>
          <w:rStyle w:val="Numatytasispastraiposriftas1"/>
          <w:rFonts w:ascii="Arial" w:eastAsia="Times New Roman" w:hAnsi="Arial" w:cs="Arial"/>
          <w:sz w:val="20"/>
          <w:szCs w:val="20"/>
        </w:rPr>
        <w:t>.</w:t>
      </w:r>
    </w:p>
    <w:bookmarkEnd w:id="2"/>
    <w:p w14:paraId="6E8F4442" w14:textId="7361641D" w:rsidR="005F7FA8" w:rsidRPr="00156E97" w:rsidRDefault="005F7FA8" w:rsidP="005F7FA8">
      <w:pPr>
        <w:pStyle w:val="prastasis1"/>
        <w:widowControl w:val="0"/>
        <w:numPr>
          <w:ilvl w:val="0"/>
          <w:numId w:val="35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b/>
          <w:bCs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Tiekėjas, teikiamame </w:t>
      </w:r>
      <w:r w:rsidRPr="002E24EA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pasiūlyme turi išviešinti ir aiškiai nurodyti, kurie specialistai turėtų būti vertinami, atliekant pasiūlymo vertinimą pagal kriterijų</w:t>
      </w:r>
      <w:r w:rsidR="002E24EA" w:rsidRPr="002E24EA">
        <w:rPr>
          <w:rFonts w:ascii="Arial" w:eastAsia="Times New Roman" w:hAnsi="Arial" w:cs="Arial"/>
          <w:sz w:val="20"/>
          <w:szCs w:val="20"/>
          <w:u w:val="single"/>
        </w:rPr>
        <w:t xml:space="preserve"> </w:t>
      </w:r>
      <w:r w:rsidR="002E24EA" w:rsidRPr="00962A90">
        <w:rPr>
          <w:rFonts w:ascii="Arial" w:eastAsia="Times New Roman" w:hAnsi="Arial" w:cs="Arial"/>
          <w:b/>
          <w:bCs/>
          <w:sz w:val="20"/>
          <w:szCs w:val="20"/>
          <w:u w:val="single"/>
        </w:rPr>
        <w:t>T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. </w:t>
      </w:r>
      <w:r w:rsidRPr="00156E97">
        <w:rPr>
          <w:rStyle w:val="Numatytasispastraiposriftas1"/>
          <w:rFonts w:ascii="Arial" w:eastAsia="Times New Roman" w:hAnsi="Arial" w:cs="Arial"/>
          <w:b/>
          <w:bCs/>
          <w:sz w:val="20"/>
          <w:szCs w:val="20"/>
        </w:rPr>
        <w:t xml:space="preserve">Pažymėtina, jog pasiūlymo vertinimo metu gali būti vertinama tik po vieną specialistą, pasiūlytą į atitinkamas Pirkimo sąlygose nurodytas pozicijas, net jei bus siūloma ir daugiau nei prašomas specialistų į atitinkamą tą pačią poziciją kiekis. </w:t>
      </w:r>
      <w:r w:rsidRPr="00156E97">
        <w:rPr>
          <w:rFonts w:ascii="Arial" w:hAnsi="Arial" w:cs="Arial"/>
          <w:sz w:val="20"/>
          <w:szCs w:val="20"/>
        </w:rPr>
        <w:t xml:space="preserve">Tiekėjui pasiūlyme neidentifikavus konkretaus specialisto, kuris turi būti vertinamas, skiriama 0 balų pagal atitinkamą vertinamo kriterijaus parametrą. </w:t>
      </w:r>
      <w:r w:rsidRPr="00156E97">
        <w:rPr>
          <w:rStyle w:val="Numatytasispastraiposriftas1"/>
          <w:rFonts w:ascii="Arial" w:eastAsia="Times New Roman" w:hAnsi="Arial" w:cs="Arial"/>
          <w:b/>
          <w:bCs/>
          <w:sz w:val="20"/>
          <w:szCs w:val="20"/>
        </w:rPr>
        <w:t>Pasiūlymų vertinimo metu tiekėjas negali pakeisti pasiūlyto vertinti specialisto į kitą, net jei pastarasis ir buvo išviešintas teikiant pasiūlymą.</w:t>
      </w:r>
    </w:p>
    <w:p w14:paraId="093A8BBF" w14:textId="77777777" w:rsidR="005F7FA8" w:rsidRPr="00156E97" w:rsidRDefault="005F7FA8" w:rsidP="005F7FA8">
      <w:pPr>
        <w:pStyle w:val="prastasis1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Tiekėjo pasiūlyme nurodyti siūlomi specialistai turi atitikti visus keliamus reikalavimus (turėti reikalaujamą kompetenciją) pasiūlymų pateikimo termino dienai.</w:t>
      </w:r>
    </w:p>
    <w:p w14:paraId="260FC3ED" w14:textId="221E69A5" w:rsidR="005F7FA8" w:rsidRPr="00156E97" w:rsidRDefault="005F7FA8" w:rsidP="005F7FA8">
      <w:pPr>
        <w:pStyle w:val="prastasis1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Pasiūlymo vertinimo metu vertinami specialistai taip pat privalo atitikti visus atitinkamam specialistui keliamus kvalifikacinius ir pašalinimo pagrindų nebuvimo </w:t>
      </w:r>
      <w:r w:rsidR="00E849B5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(jei pastarieji taikomi)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reikalavimus.</w:t>
      </w:r>
    </w:p>
    <w:p w14:paraId="45DC3503" w14:textId="19710BC3" w:rsidR="005F7FA8" w:rsidRPr="00156E97" w:rsidRDefault="005F7FA8" w:rsidP="005F7FA8">
      <w:pPr>
        <w:pStyle w:val="prastasis1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Tuo atveju, </w:t>
      </w:r>
      <w:bookmarkStart w:id="3" w:name="_Hlk200364588"/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jei tiekėjo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 xml:space="preserve"> pasiūlyme išviešintas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i) konkretus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ūs</w:t>
      </w:r>
      <w:proofErr w:type="spellEnd"/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) specialistas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ai)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nėra tiekėjo (tiekėjo grupės nario) darbuotojas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ai)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ir kvalifikacijos vertinimo metu nustačius, jog šis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ie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) specialistas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ai) neatitinka visų keliamų kvalifikacinių ar pašalinimo pagrindų nebuvimo </w:t>
      </w:r>
      <w:r w:rsidR="00703D06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(jei pastarieji taikomi)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reikalavimų,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tiekėjas gali keisti siūlomą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 specialistą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 į šiuos reikalavimus atitinkantį kitą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 specialistą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. </w:t>
      </w:r>
      <w:bookmarkEnd w:id="3"/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Toks keitimas galimas tik tokiu atveju, jei naujai siūlomas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i) specialistas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ai) pasiūlymų pateikimo termino dienai turėjo ne mažesnę (t. y. analogišką arba didesnę) kompetenciją pagal pasiūlymo vertinimo kriterijus, nei turėjo pirminis specialistas. </w:t>
      </w:r>
      <w:r w:rsidRPr="00156E97">
        <w:rPr>
          <w:rStyle w:val="Numatytasispastraiposriftas1"/>
          <w:rFonts w:ascii="Arial" w:eastAsia="Times New Roman" w:hAnsi="Arial" w:cs="Arial"/>
          <w:b/>
          <w:bCs/>
          <w:sz w:val="20"/>
          <w:szCs w:val="20"/>
        </w:rPr>
        <w:t>Jei naujai siūlomas specialistas turi didesnę kompetenciją pagal pasiūlymo vertinimo kriterijus nei pirminis specialistas, tai nekeičia tiekėjo pasiūlymui pasiūlymo vertinimo metu skirtų balų (t. y. balai už pasiūlymą nedidinami)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. Jei tiekėjas negali pasiūlyti naujo specialisto, kuris atitiktų visus kvalifikacinius ir pašalinimo pagrindų </w:t>
      </w:r>
      <w:r w:rsidR="00DF29D7"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nebuvimo</w:t>
      </w:r>
      <w:r w:rsidR="00DF29D7" w:rsidRPr="00156E97">
        <w:rPr>
          <w:rFonts w:ascii="Arial" w:eastAsia="Times New Roman" w:hAnsi="Arial" w:cs="Arial"/>
          <w:sz w:val="20"/>
          <w:szCs w:val="20"/>
        </w:rPr>
        <w:t xml:space="preserve"> </w:t>
      </w:r>
      <w:r w:rsidRPr="00156E97">
        <w:rPr>
          <w:rFonts w:ascii="Arial" w:eastAsia="Times New Roman" w:hAnsi="Arial" w:cs="Arial"/>
          <w:sz w:val="20"/>
          <w:szCs w:val="20"/>
        </w:rPr>
        <w:t xml:space="preserve">(jei pastarieji taikomi)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reikalavimus ir turėtų ne mažesnę kompetenciją, nustatytą pasiūlymo vertinimo metu, lyginant su pirminiu specialistu, toks tiekėjo pasiūlymas 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atmetamas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.</w:t>
      </w:r>
    </w:p>
    <w:p w14:paraId="2BEA8CBB" w14:textId="77777777" w:rsidR="005F7FA8" w:rsidRPr="00156E97" w:rsidRDefault="005F7FA8" w:rsidP="005F7FA8">
      <w:pPr>
        <w:pStyle w:val="prastasis1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</w:pP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Atkreiptinas dėmesys, kad jei tiekėjo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 xml:space="preserve"> pasiūlyme išviešintas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i) konkretus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ūs</w:t>
      </w:r>
      <w:proofErr w:type="spellEnd"/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) specialistas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ai) yra tiekėjo (tiekėjo grupės nario) darbuotojas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b/>
          <w:sz w:val="20"/>
          <w:szCs w:val="20"/>
        </w:rPr>
        <w:t>ai)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 ir kvalifikacijos vertinimo metu nustačius, jog šis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ie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>) specialistas (</w:t>
      </w:r>
      <w:r w:rsidRPr="00156E97">
        <w:rPr>
          <w:rFonts w:ascii="Arial" w:eastAsiaTheme="minorEastAsia" w:hAnsi="Arial" w:cs="Arial"/>
          <w:i/>
          <w:sz w:val="20"/>
          <w:szCs w:val="20"/>
        </w:rPr>
        <w:t>–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</w:rPr>
        <w:t xml:space="preserve">ai) neatitinka visų keliamų kvalifikacinių reikalavimų (atitinkamai nurodytai pozicijai), tiekėjas </w:t>
      </w:r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neturi teisės keisti siūlomą (</w:t>
      </w:r>
      <w:r w:rsidRPr="00156E97">
        <w:rPr>
          <w:rFonts w:ascii="Arial" w:eastAsiaTheme="minorEastAsia" w:hAnsi="Arial" w:cs="Arial"/>
          <w:i/>
          <w:sz w:val="20"/>
          <w:szCs w:val="20"/>
          <w:u w:val="single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 specialistą (</w:t>
      </w:r>
      <w:r w:rsidRPr="00156E97">
        <w:rPr>
          <w:rFonts w:ascii="Arial" w:eastAsiaTheme="minorEastAsia" w:hAnsi="Arial" w:cs="Arial"/>
          <w:i/>
          <w:sz w:val="20"/>
          <w:szCs w:val="20"/>
          <w:u w:val="single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 į šiuos reikalavimus atitinkantį kitą (</w:t>
      </w:r>
      <w:r w:rsidRPr="00156E97">
        <w:rPr>
          <w:rFonts w:ascii="Arial" w:eastAsiaTheme="minorEastAsia" w:hAnsi="Arial" w:cs="Arial"/>
          <w:i/>
          <w:sz w:val="20"/>
          <w:szCs w:val="20"/>
          <w:u w:val="single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 specialistą (</w:t>
      </w:r>
      <w:r w:rsidRPr="00156E97">
        <w:rPr>
          <w:rFonts w:ascii="Arial" w:eastAsiaTheme="minorEastAsia" w:hAnsi="Arial" w:cs="Arial"/>
          <w:i/>
          <w:sz w:val="20"/>
          <w:szCs w:val="20"/>
          <w:u w:val="single"/>
        </w:rPr>
        <w:t>–</w:t>
      </w:r>
      <w:proofErr w:type="spellStart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us</w:t>
      </w:r>
      <w:proofErr w:type="spellEnd"/>
      <w:r w:rsidRPr="00156E97">
        <w:rPr>
          <w:rStyle w:val="Numatytasispastraiposriftas1"/>
          <w:rFonts w:ascii="Arial" w:eastAsia="Times New Roman" w:hAnsi="Arial" w:cs="Arial"/>
          <w:sz w:val="20"/>
          <w:szCs w:val="20"/>
          <w:u w:val="single"/>
        </w:rPr>
        <w:t>).</w:t>
      </w:r>
    </w:p>
    <w:p w14:paraId="6025B733" w14:textId="77777777" w:rsidR="005F7FA8" w:rsidRPr="00156E97" w:rsidRDefault="005F7FA8" w:rsidP="005F7FA8">
      <w:pPr>
        <w:pStyle w:val="prastasis1"/>
        <w:tabs>
          <w:tab w:val="left" w:pos="284"/>
        </w:tabs>
        <w:spacing w:before="60" w:after="60" w:line="240" w:lineRule="auto"/>
        <w:jc w:val="both"/>
        <w:rPr>
          <w:rFonts w:ascii="Arial" w:eastAsia="Times New Roman" w:hAnsi="Arial" w:cs="Arial"/>
          <w:sz w:val="20"/>
          <w:szCs w:val="20"/>
          <w:highlight w:val="yellow"/>
          <w:u w:val="single"/>
        </w:rPr>
      </w:pPr>
    </w:p>
    <w:p w14:paraId="502CEDE8" w14:textId="77777777" w:rsidR="009068C8" w:rsidRPr="00156E97" w:rsidRDefault="009068C8" w:rsidP="00757D76">
      <w:pPr>
        <w:rPr>
          <w:rStyle w:val="Numatytasispastraiposriftas1"/>
          <w:rFonts w:ascii="Arial" w:eastAsia="Times New Roman" w:hAnsi="Arial" w:cs="Arial"/>
          <w:sz w:val="20"/>
          <w:szCs w:val="20"/>
        </w:rPr>
      </w:pPr>
    </w:p>
    <w:sectPr w:rsidR="009068C8" w:rsidRPr="00156E97" w:rsidSect="000C5E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566" w:bottom="709" w:left="1276" w:header="284" w:footer="284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E1D3" w14:textId="77777777" w:rsidR="00AB4CBE" w:rsidRDefault="00AB4CBE">
      <w:pPr>
        <w:spacing w:after="0" w:line="240" w:lineRule="auto"/>
      </w:pPr>
      <w:r>
        <w:separator/>
      </w:r>
    </w:p>
  </w:endnote>
  <w:endnote w:type="continuationSeparator" w:id="0">
    <w:p w14:paraId="4470A8B1" w14:textId="77777777" w:rsidR="00AB4CBE" w:rsidRDefault="00AB4CBE">
      <w:pPr>
        <w:spacing w:after="0" w:line="240" w:lineRule="auto"/>
      </w:pPr>
      <w:r>
        <w:continuationSeparator/>
      </w:r>
    </w:p>
  </w:endnote>
  <w:endnote w:type="continuationNotice" w:id="1">
    <w:p w14:paraId="135AE4E3" w14:textId="77777777" w:rsidR="00AB4CBE" w:rsidRDefault="00AB4C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79DD" w14:textId="77777777" w:rsidR="00E63F49" w:rsidRDefault="00E63F4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8485" w14:textId="77777777" w:rsidR="00E63F49" w:rsidRDefault="00E63F4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66FE" w14:textId="77777777" w:rsidR="00E63F49" w:rsidRDefault="00E63F4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C1980" w14:textId="77777777" w:rsidR="00AB4CBE" w:rsidRDefault="00AB4C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47E0B6" w14:textId="77777777" w:rsidR="00AB4CBE" w:rsidRDefault="00AB4CBE">
      <w:pPr>
        <w:spacing w:after="0" w:line="240" w:lineRule="auto"/>
      </w:pPr>
      <w:r>
        <w:continuationSeparator/>
      </w:r>
    </w:p>
  </w:footnote>
  <w:footnote w:type="continuationNotice" w:id="1">
    <w:p w14:paraId="02BFEE10" w14:textId="77777777" w:rsidR="00AB4CBE" w:rsidRDefault="00AB4CBE">
      <w:pPr>
        <w:spacing w:after="0" w:line="240" w:lineRule="auto"/>
      </w:pPr>
    </w:p>
  </w:footnote>
  <w:footnote w:id="2">
    <w:p w14:paraId="7426A19C" w14:textId="689C5D21" w:rsidR="0063687B" w:rsidRPr="000D6E73" w:rsidRDefault="0063687B" w:rsidP="00CC370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>
        <w:rPr>
          <w:rStyle w:val="Puslapioinaosnuoroda"/>
        </w:rPr>
        <w:footnoteRef/>
      </w:r>
      <w:r>
        <w:t xml:space="preserve"> </w:t>
      </w:r>
      <w:r w:rsidRPr="000D6E73">
        <w:rPr>
          <w:rFonts w:ascii="Arial" w:hAnsi="Arial" w:cs="Arial"/>
          <w:sz w:val="16"/>
          <w:szCs w:val="16"/>
        </w:rPr>
        <w:t xml:space="preserve">Skiriama 0 balų, jeigu nei viena nurodyta sutartis neatitinka keliamų reikalavimų arba nenurodyta nei viena sutartis. </w:t>
      </w:r>
      <w:r w:rsidR="00032657" w:rsidRPr="000D6E73">
        <w:rPr>
          <w:rFonts w:ascii="Arial" w:hAnsi="Arial" w:cs="Arial"/>
          <w:sz w:val="16"/>
          <w:szCs w:val="16"/>
        </w:rPr>
        <w:t>Konkretaus parametro b</w:t>
      </w:r>
      <w:r w:rsidRPr="000D6E73">
        <w:rPr>
          <w:rFonts w:ascii="Arial" w:hAnsi="Arial" w:cs="Arial"/>
          <w:sz w:val="16"/>
          <w:szCs w:val="16"/>
        </w:rPr>
        <w:t xml:space="preserve">alai </w:t>
      </w:r>
      <w:r w:rsidR="00032657" w:rsidRPr="000D6E73">
        <w:rPr>
          <w:rFonts w:ascii="Arial" w:hAnsi="Arial" w:cs="Arial"/>
          <w:sz w:val="16"/>
          <w:szCs w:val="16"/>
        </w:rPr>
        <w:t xml:space="preserve">tarpusavyje </w:t>
      </w:r>
      <w:r w:rsidRPr="000D6E73">
        <w:rPr>
          <w:rFonts w:ascii="Arial" w:hAnsi="Arial" w:cs="Arial"/>
          <w:sz w:val="16"/>
          <w:szCs w:val="16"/>
        </w:rPr>
        <w:t xml:space="preserve">nesumuojami. </w:t>
      </w:r>
    </w:p>
  </w:footnote>
  <w:footnote w:id="3">
    <w:p w14:paraId="0B10C29F" w14:textId="41E0354C" w:rsidR="00E95B61" w:rsidRPr="00D5663A" w:rsidRDefault="00247DAD" w:rsidP="00994564">
      <w:pPr>
        <w:pStyle w:val="Puslapioinaostekstas1"/>
        <w:jc w:val="both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</w:t>
      </w:r>
      <w:r w:rsidRPr="000D6E73">
        <w:rPr>
          <w:rStyle w:val="Numatytasispastraiposriftas1"/>
          <w:rFonts w:ascii="Arial" w:hAnsi="Arial" w:cs="Arial"/>
          <w:sz w:val="16"/>
          <w:szCs w:val="16"/>
        </w:rPr>
        <w:t>Jei tiekėjas siūlo daugiau nei vieną specialistą, apskaičiuojant kiekvieno parametro (P) įvertinimo balus bus vertinami tik vieno konkrečiai pozicijai siūlomo</w:t>
      </w:r>
      <w:r w:rsidR="0080617A" w:rsidRPr="000D6E73">
        <w:rPr>
          <w:rStyle w:val="Numatytasispastraiposriftas1"/>
          <w:rFonts w:ascii="Arial" w:hAnsi="Arial" w:cs="Arial"/>
          <w:sz w:val="16"/>
          <w:szCs w:val="16"/>
        </w:rPr>
        <w:t xml:space="preserve"> </w:t>
      </w:r>
      <w:r w:rsidRPr="000D6E73">
        <w:rPr>
          <w:rStyle w:val="Numatytasispastraiposriftas1"/>
          <w:rFonts w:ascii="Arial" w:hAnsi="Arial" w:cs="Arial"/>
          <w:sz w:val="16"/>
          <w:szCs w:val="16"/>
        </w:rPr>
        <w:t>specialisto patirtį įrodantys dokumentai.</w:t>
      </w:r>
      <w:r w:rsidR="0089643B" w:rsidRPr="000D6E73">
        <w:rPr>
          <w:rStyle w:val="Numatytasispastraiposriftas1"/>
          <w:rFonts w:ascii="Arial" w:hAnsi="Arial" w:cs="Arial"/>
          <w:sz w:val="16"/>
          <w:szCs w:val="16"/>
        </w:rPr>
        <w:t xml:space="preserve"> </w:t>
      </w:r>
      <w:r w:rsidR="0089643B" w:rsidRPr="00D5663A">
        <w:rPr>
          <w:rFonts w:ascii="Arial" w:hAnsi="Arial" w:cs="Arial"/>
          <w:b/>
          <w:bCs/>
          <w:sz w:val="16"/>
          <w:szCs w:val="16"/>
        </w:rPr>
        <w:t>Tiekėjas, teikdamas pasiūlymą, turi identifikuoti konkretų specialistą, kurio patirtis turi būti vertinama</w:t>
      </w:r>
      <w:r w:rsidR="0089643B" w:rsidRPr="00D5663A">
        <w:rPr>
          <w:rFonts w:ascii="Arial" w:hAnsi="Arial" w:cs="Arial"/>
          <w:sz w:val="16"/>
          <w:szCs w:val="16"/>
        </w:rPr>
        <w:t>.</w:t>
      </w:r>
    </w:p>
  </w:footnote>
  <w:footnote w:id="4">
    <w:p w14:paraId="50261578" w14:textId="1FF5E5D6" w:rsidR="00B21ED0" w:rsidRPr="000D6E73" w:rsidRDefault="00B21ED0">
      <w:pPr>
        <w:pStyle w:val="Puslapioinaostekstas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IS – informacinė sistema</w:t>
      </w:r>
    </w:p>
  </w:footnote>
  <w:footnote w:id="5">
    <w:p w14:paraId="09A533C4" w14:textId="64B1BAA1" w:rsidR="00B21ED0" w:rsidRPr="000D6E73" w:rsidRDefault="00B21ED0">
      <w:pPr>
        <w:pStyle w:val="Puslapioinaostekstas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6">
    <w:p w14:paraId="279C46AE" w14:textId="77777777" w:rsidR="00B21ED0" w:rsidRPr="000D6E73" w:rsidRDefault="00B21ED0" w:rsidP="00A9516A">
      <w:pPr>
        <w:pStyle w:val="Puslapioinaostekstas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IS – informacinė sistema</w:t>
      </w:r>
    </w:p>
  </w:footnote>
  <w:footnote w:id="7">
    <w:p w14:paraId="11C2216E" w14:textId="55CB96E7" w:rsidR="00B21ED0" w:rsidRPr="000D6E73" w:rsidRDefault="00B21ED0">
      <w:pPr>
        <w:pStyle w:val="Puslapioinaostekstas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8">
    <w:p w14:paraId="657AB422" w14:textId="4D762453" w:rsidR="00735B87" w:rsidRPr="000D6E73" w:rsidRDefault="00735B87">
      <w:pPr>
        <w:pStyle w:val="Puslapioinaostekstas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9">
    <w:p w14:paraId="6E01920B" w14:textId="6F21AF50" w:rsidR="00B628EE" w:rsidRPr="000D6E73" w:rsidRDefault="00B628EE">
      <w:pPr>
        <w:pStyle w:val="Puslapioinaostekstas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10">
    <w:p w14:paraId="01C38565" w14:textId="6F6693BD" w:rsidR="00B628EE" w:rsidRPr="00DF442F" w:rsidRDefault="00B628EE">
      <w:pPr>
        <w:pStyle w:val="Puslapioinaostekstas"/>
        <w:rPr>
          <w:rFonts w:ascii="Arial" w:hAnsi="Arial" w:cs="Arial"/>
          <w:sz w:val="16"/>
          <w:szCs w:val="16"/>
        </w:rPr>
      </w:pPr>
      <w:r w:rsidRPr="000D6E73">
        <w:rPr>
          <w:rStyle w:val="Puslapioinaosnuoroda"/>
          <w:rFonts w:ascii="Arial" w:hAnsi="Arial" w:cs="Arial"/>
          <w:sz w:val="16"/>
          <w:szCs w:val="16"/>
        </w:rPr>
        <w:footnoteRef/>
      </w:r>
      <w:r w:rsidRPr="000D6E73">
        <w:rPr>
          <w:rFonts w:ascii="Arial" w:hAnsi="Arial" w:cs="Arial"/>
          <w:sz w:val="16"/>
          <w:szCs w:val="16"/>
        </w:rPr>
        <w:t xml:space="preserve"> Į </w:t>
      </w:r>
      <w:r w:rsidRPr="00DF442F">
        <w:rPr>
          <w:rFonts w:ascii="Arial" w:hAnsi="Arial" w:cs="Arial"/>
          <w:sz w:val="16"/>
          <w:szCs w:val="16"/>
        </w:rPr>
        <w:t>sutarties vertę neįskaičiuojama techninės ir licencinės programinės įrangos tiekimo vertė.</w:t>
      </w:r>
    </w:p>
  </w:footnote>
  <w:footnote w:id="11">
    <w:p w14:paraId="34EF8544" w14:textId="1633FF4C" w:rsidR="00B628EE" w:rsidRPr="00DF442F" w:rsidRDefault="00B628EE">
      <w:pPr>
        <w:pStyle w:val="Puslapioinaostekstas"/>
        <w:rPr>
          <w:rFonts w:ascii="Arial" w:hAnsi="Arial" w:cs="Arial"/>
          <w:sz w:val="16"/>
          <w:szCs w:val="16"/>
        </w:rPr>
      </w:pPr>
      <w:r w:rsidRPr="00DF442F">
        <w:rPr>
          <w:rStyle w:val="Puslapioinaosnuoroda"/>
          <w:rFonts w:ascii="Arial" w:hAnsi="Arial" w:cs="Arial"/>
          <w:sz w:val="16"/>
          <w:szCs w:val="16"/>
        </w:rPr>
        <w:footnoteRef/>
      </w:r>
      <w:r w:rsidRPr="00DF442F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12">
    <w:p w14:paraId="77BC24B0" w14:textId="5A1D1AA4" w:rsidR="00893023" w:rsidRPr="00DF442F" w:rsidRDefault="00893023">
      <w:pPr>
        <w:pStyle w:val="Puslapioinaostekstas"/>
        <w:rPr>
          <w:rFonts w:ascii="Arial" w:hAnsi="Arial" w:cs="Arial"/>
          <w:sz w:val="16"/>
          <w:szCs w:val="16"/>
        </w:rPr>
      </w:pPr>
      <w:r w:rsidRPr="00DF442F">
        <w:rPr>
          <w:rStyle w:val="Puslapioinaosnuoroda"/>
          <w:rFonts w:ascii="Arial" w:hAnsi="Arial" w:cs="Arial"/>
          <w:sz w:val="16"/>
          <w:szCs w:val="16"/>
        </w:rPr>
        <w:footnoteRef/>
      </w:r>
      <w:r w:rsidRPr="00DF442F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13">
    <w:p w14:paraId="352F3059" w14:textId="23B36E82" w:rsidR="00B628EE" w:rsidRPr="00DF442F" w:rsidRDefault="00B628EE">
      <w:pPr>
        <w:pStyle w:val="Puslapioinaostekstas"/>
        <w:rPr>
          <w:rFonts w:ascii="Arial" w:hAnsi="Arial" w:cs="Arial"/>
          <w:sz w:val="16"/>
          <w:szCs w:val="16"/>
        </w:rPr>
      </w:pPr>
      <w:r w:rsidRPr="00DF442F">
        <w:rPr>
          <w:rStyle w:val="Puslapioinaosnuoroda"/>
          <w:rFonts w:ascii="Arial" w:hAnsi="Arial" w:cs="Arial"/>
          <w:sz w:val="16"/>
          <w:szCs w:val="16"/>
        </w:rPr>
        <w:footnoteRef/>
      </w:r>
      <w:r w:rsidRPr="00DF442F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14">
    <w:p w14:paraId="5D8A1BDE" w14:textId="26E0EBAA" w:rsidR="00732BED" w:rsidRPr="00DF442F" w:rsidDel="00C61139" w:rsidRDefault="00732BED" w:rsidP="00732BED">
      <w:pPr>
        <w:pStyle w:val="Puslapioinaostekstas"/>
        <w:rPr>
          <w:rFonts w:ascii="Arial" w:hAnsi="Arial" w:cs="Arial"/>
          <w:sz w:val="16"/>
          <w:szCs w:val="16"/>
        </w:rPr>
      </w:pPr>
      <w:r w:rsidRPr="00DF442F" w:rsidDel="00C61139">
        <w:rPr>
          <w:rStyle w:val="Puslapioinaosnuoroda"/>
          <w:rFonts w:ascii="Arial" w:hAnsi="Arial" w:cs="Arial"/>
          <w:sz w:val="16"/>
          <w:szCs w:val="16"/>
        </w:rPr>
        <w:footnoteRef/>
      </w:r>
      <w:r w:rsidRPr="00DF442F" w:rsidDel="00C61139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15">
    <w:p w14:paraId="20F05A26" w14:textId="3F43A4CE" w:rsidR="00732BED" w:rsidRPr="00DF442F" w:rsidDel="00C61139" w:rsidRDefault="00732BED" w:rsidP="00732BED">
      <w:pPr>
        <w:pStyle w:val="Puslapioinaostekstas"/>
        <w:rPr>
          <w:del w:id="0" w:author="Nelė Šimoliūnė" w:date="2025-11-11T05:37:00Z" w16du:dateUtc="2025-11-11T03:37:00Z"/>
          <w:rFonts w:ascii="Arial" w:hAnsi="Arial" w:cs="Arial"/>
          <w:sz w:val="16"/>
          <w:szCs w:val="16"/>
        </w:rPr>
      </w:pPr>
      <w:r w:rsidRPr="00DF442F" w:rsidDel="00C61139">
        <w:rPr>
          <w:rStyle w:val="Puslapioinaosnuoroda"/>
          <w:rFonts w:ascii="Arial" w:hAnsi="Arial" w:cs="Arial"/>
          <w:sz w:val="16"/>
          <w:szCs w:val="16"/>
        </w:rPr>
        <w:footnoteRef/>
      </w:r>
      <w:r w:rsidRPr="00DF442F" w:rsidDel="00C61139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16">
    <w:p w14:paraId="69999D8D" w14:textId="0413593A" w:rsidR="00824FF1" w:rsidRPr="00DF442F" w:rsidDel="00C61139" w:rsidRDefault="00824FF1">
      <w:pPr>
        <w:pStyle w:val="Puslapioinaostekstas"/>
        <w:rPr>
          <w:rFonts w:ascii="Arial" w:hAnsi="Arial" w:cs="Arial"/>
          <w:sz w:val="16"/>
          <w:szCs w:val="16"/>
        </w:rPr>
      </w:pPr>
      <w:r w:rsidRPr="00DF442F" w:rsidDel="00C61139">
        <w:rPr>
          <w:rStyle w:val="Puslapioinaosnuoroda"/>
          <w:rFonts w:ascii="Arial" w:hAnsi="Arial" w:cs="Arial"/>
          <w:sz w:val="16"/>
          <w:szCs w:val="16"/>
        </w:rPr>
        <w:footnoteRef/>
      </w:r>
      <w:r w:rsidRPr="00DF442F" w:rsidDel="00C61139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</w:footnote>
  <w:footnote w:id="17">
    <w:p w14:paraId="712643FB" w14:textId="77777777" w:rsidR="00732BED" w:rsidRPr="00DF442F" w:rsidDel="00C61139" w:rsidRDefault="00732BED" w:rsidP="00732BED">
      <w:pPr>
        <w:pStyle w:val="Puslapioinaostekstas"/>
        <w:rPr>
          <w:rFonts w:ascii="Arial" w:hAnsi="Arial" w:cs="Arial"/>
          <w:sz w:val="16"/>
          <w:szCs w:val="16"/>
        </w:rPr>
      </w:pPr>
      <w:r w:rsidRPr="00DF442F" w:rsidDel="00C61139">
        <w:rPr>
          <w:rStyle w:val="Puslapioinaosnuoroda"/>
          <w:rFonts w:ascii="Arial" w:hAnsi="Arial" w:cs="Arial"/>
          <w:sz w:val="16"/>
          <w:szCs w:val="16"/>
        </w:rPr>
        <w:footnoteRef/>
      </w:r>
      <w:r w:rsidRPr="00DF442F" w:rsidDel="00C61139">
        <w:rPr>
          <w:rFonts w:ascii="Arial" w:hAnsi="Arial" w:cs="Arial"/>
          <w:sz w:val="16"/>
          <w:szCs w:val="16"/>
        </w:rPr>
        <w:t xml:space="preserve"> Į sutarties vertę neįskaičiuojama techninės ir licencinės programinės įrangos tiekimo vertė.</w:t>
      </w:r>
    </w:p>
    <w:p w14:paraId="5D8AD565" w14:textId="640ADAC2" w:rsidR="00732BED" w:rsidRPr="00DF442F" w:rsidDel="00C61139" w:rsidRDefault="00732BED" w:rsidP="00732BED">
      <w:pPr>
        <w:pStyle w:val="Puslapioinaostekstas"/>
        <w:rPr>
          <w:del w:id="1" w:author="Nelė Šimoliūnė" w:date="2025-11-11T05:37:00Z" w16du:dateUtc="2025-11-11T03:37:00Z"/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07C6" w14:textId="77777777" w:rsidR="00E63F49" w:rsidRDefault="00E63F4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8FE8" w14:textId="77777777" w:rsidR="00E63F49" w:rsidRDefault="00E63F4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F959" w14:textId="76C1DEA3" w:rsidR="00FC2C2A" w:rsidRPr="00E63F49" w:rsidRDefault="00FC2C2A" w:rsidP="00E63F49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7F6F"/>
    <w:multiLevelType w:val="hybridMultilevel"/>
    <w:tmpl w:val="830E4F8A"/>
    <w:lvl w:ilvl="0" w:tplc="4E30D748">
      <w:start w:val="2"/>
      <w:numFmt w:val="lowerLetter"/>
      <w:lvlText w:val="%1)"/>
      <w:lvlJc w:val="left"/>
      <w:pPr>
        <w:ind w:left="528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003" w:hanging="360"/>
      </w:pPr>
    </w:lvl>
    <w:lvl w:ilvl="2" w:tplc="0427001B" w:tentative="1">
      <w:start w:val="1"/>
      <w:numFmt w:val="lowerRoman"/>
      <w:lvlText w:val="%3."/>
      <w:lvlJc w:val="right"/>
      <w:pPr>
        <w:ind w:left="6723" w:hanging="180"/>
      </w:pPr>
    </w:lvl>
    <w:lvl w:ilvl="3" w:tplc="0427000F" w:tentative="1">
      <w:start w:val="1"/>
      <w:numFmt w:val="decimal"/>
      <w:lvlText w:val="%4."/>
      <w:lvlJc w:val="left"/>
      <w:pPr>
        <w:ind w:left="7443" w:hanging="360"/>
      </w:pPr>
    </w:lvl>
    <w:lvl w:ilvl="4" w:tplc="04270019" w:tentative="1">
      <w:start w:val="1"/>
      <w:numFmt w:val="lowerLetter"/>
      <w:lvlText w:val="%5."/>
      <w:lvlJc w:val="left"/>
      <w:pPr>
        <w:ind w:left="8163" w:hanging="360"/>
      </w:pPr>
    </w:lvl>
    <w:lvl w:ilvl="5" w:tplc="0427001B" w:tentative="1">
      <w:start w:val="1"/>
      <w:numFmt w:val="lowerRoman"/>
      <w:lvlText w:val="%6."/>
      <w:lvlJc w:val="right"/>
      <w:pPr>
        <w:ind w:left="8883" w:hanging="180"/>
      </w:pPr>
    </w:lvl>
    <w:lvl w:ilvl="6" w:tplc="0427000F" w:tentative="1">
      <w:start w:val="1"/>
      <w:numFmt w:val="decimal"/>
      <w:lvlText w:val="%7."/>
      <w:lvlJc w:val="left"/>
      <w:pPr>
        <w:ind w:left="9603" w:hanging="360"/>
      </w:pPr>
    </w:lvl>
    <w:lvl w:ilvl="7" w:tplc="04270019" w:tentative="1">
      <w:start w:val="1"/>
      <w:numFmt w:val="lowerLetter"/>
      <w:lvlText w:val="%8."/>
      <w:lvlJc w:val="left"/>
      <w:pPr>
        <w:ind w:left="10323" w:hanging="360"/>
      </w:pPr>
    </w:lvl>
    <w:lvl w:ilvl="8" w:tplc="0427001B" w:tentative="1">
      <w:start w:val="1"/>
      <w:numFmt w:val="lowerRoman"/>
      <w:lvlText w:val="%9."/>
      <w:lvlJc w:val="right"/>
      <w:pPr>
        <w:ind w:left="11043" w:hanging="180"/>
      </w:pPr>
    </w:lvl>
  </w:abstractNum>
  <w:abstractNum w:abstractNumId="1" w15:restartNumberingAfterBreak="0">
    <w:nsid w:val="01B11708"/>
    <w:multiLevelType w:val="hybridMultilevel"/>
    <w:tmpl w:val="A4409E82"/>
    <w:lvl w:ilvl="0" w:tplc="68D2BE5E">
      <w:start w:val="1"/>
      <w:numFmt w:val="decimal"/>
      <w:lvlText w:val="%1."/>
      <w:lvlJc w:val="left"/>
      <w:pPr>
        <w:ind w:left="1020" w:hanging="360"/>
      </w:pPr>
    </w:lvl>
    <w:lvl w:ilvl="1" w:tplc="9FD8B92E">
      <w:start w:val="1"/>
      <w:numFmt w:val="decimal"/>
      <w:lvlText w:val="%2."/>
      <w:lvlJc w:val="left"/>
      <w:pPr>
        <w:ind w:left="1020" w:hanging="360"/>
      </w:pPr>
    </w:lvl>
    <w:lvl w:ilvl="2" w:tplc="BF8CF4E8">
      <w:start w:val="1"/>
      <w:numFmt w:val="decimal"/>
      <w:lvlText w:val="%3."/>
      <w:lvlJc w:val="left"/>
      <w:pPr>
        <w:ind w:left="1020" w:hanging="360"/>
      </w:pPr>
    </w:lvl>
    <w:lvl w:ilvl="3" w:tplc="1AD0F540">
      <w:start w:val="1"/>
      <w:numFmt w:val="decimal"/>
      <w:lvlText w:val="%4."/>
      <w:lvlJc w:val="left"/>
      <w:pPr>
        <w:ind w:left="1020" w:hanging="360"/>
      </w:pPr>
    </w:lvl>
    <w:lvl w:ilvl="4" w:tplc="1F52FB76">
      <w:start w:val="1"/>
      <w:numFmt w:val="decimal"/>
      <w:lvlText w:val="%5."/>
      <w:lvlJc w:val="left"/>
      <w:pPr>
        <w:ind w:left="1020" w:hanging="360"/>
      </w:pPr>
    </w:lvl>
    <w:lvl w:ilvl="5" w:tplc="9A3ECBA0">
      <w:start w:val="1"/>
      <w:numFmt w:val="decimal"/>
      <w:lvlText w:val="%6."/>
      <w:lvlJc w:val="left"/>
      <w:pPr>
        <w:ind w:left="1020" w:hanging="360"/>
      </w:pPr>
    </w:lvl>
    <w:lvl w:ilvl="6" w:tplc="40263B60">
      <w:start w:val="1"/>
      <w:numFmt w:val="decimal"/>
      <w:lvlText w:val="%7."/>
      <w:lvlJc w:val="left"/>
      <w:pPr>
        <w:ind w:left="1020" w:hanging="360"/>
      </w:pPr>
    </w:lvl>
    <w:lvl w:ilvl="7" w:tplc="501EEFEE">
      <w:start w:val="1"/>
      <w:numFmt w:val="decimal"/>
      <w:lvlText w:val="%8."/>
      <w:lvlJc w:val="left"/>
      <w:pPr>
        <w:ind w:left="1020" w:hanging="360"/>
      </w:pPr>
    </w:lvl>
    <w:lvl w:ilvl="8" w:tplc="0E30B588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3004063"/>
    <w:multiLevelType w:val="multilevel"/>
    <w:tmpl w:val="BD68E0A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E90CB3"/>
    <w:multiLevelType w:val="hybridMultilevel"/>
    <w:tmpl w:val="D006FCF4"/>
    <w:lvl w:ilvl="0" w:tplc="9CE207C0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433B4"/>
    <w:multiLevelType w:val="hybridMultilevel"/>
    <w:tmpl w:val="F6ACDE00"/>
    <w:lvl w:ilvl="0" w:tplc="1F84848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03DF5"/>
    <w:multiLevelType w:val="hybridMultilevel"/>
    <w:tmpl w:val="3B7C7E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44ACB"/>
    <w:multiLevelType w:val="multilevel"/>
    <w:tmpl w:val="E226633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3443E19"/>
    <w:multiLevelType w:val="multilevel"/>
    <w:tmpl w:val="19E4B3C8"/>
    <w:lvl w:ilvl="0">
      <w:start w:val="1"/>
      <w:numFmt w:val="decimal"/>
      <w:lvlText w:val="%1."/>
      <w:lvlJc w:val="left"/>
      <w:pPr>
        <w:ind w:left="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43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15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7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59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1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03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75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476" w:hanging="180"/>
      </w:pPr>
      <w:rPr>
        <w:rFonts w:cs="Times New Roman"/>
      </w:rPr>
    </w:lvl>
  </w:abstractNum>
  <w:abstractNum w:abstractNumId="8" w15:restartNumberingAfterBreak="0">
    <w:nsid w:val="1382160F"/>
    <w:multiLevelType w:val="hybridMultilevel"/>
    <w:tmpl w:val="C61833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pStyle w:val="Antrat1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pStyle w:val="Antrat3"/>
      <w:lvlText w:val="%1.%2.%3."/>
      <w:lvlJc w:val="left"/>
      <w:pPr>
        <w:ind w:left="426" w:firstLine="0"/>
      </w:pPr>
    </w:lvl>
    <w:lvl w:ilvl="3">
      <w:start w:val="1"/>
      <w:numFmt w:val="decimal"/>
      <w:pStyle w:val="Antrat4"/>
      <w:lvlText w:val="%1.%2.%3.%4"/>
      <w:lvlJc w:val="left"/>
      <w:pPr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2304" w:hanging="1584"/>
      </w:pPr>
    </w:lvl>
  </w:abstractNum>
  <w:abstractNum w:abstractNumId="10" w15:restartNumberingAfterBreak="0">
    <w:nsid w:val="146471A4"/>
    <w:multiLevelType w:val="hybridMultilevel"/>
    <w:tmpl w:val="F5C66506"/>
    <w:lvl w:ilvl="0" w:tplc="ED8EE750">
      <w:start w:val="1"/>
      <w:numFmt w:val="decimal"/>
      <w:lvlText w:val="%1."/>
      <w:lvlJc w:val="left"/>
      <w:pPr>
        <w:ind w:left="1020" w:hanging="360"/>
      </w:pPr>
    </w:lvl>
    <w:lvl w:ilvl="1" w:tplc="7B2CE686">
      <w:start w:val="1"/>
      <w:numFmt w:val="decimal"/>
      <w:lvlText w:val="%2."/>
      <w:lvlJc w:val="left"/>
      <w:pPr>
        <w:ind w:left="1020" w:hanging="360"/>
      </w:pPr>
    </w:lvl>
    <w:lvl w:ilvl="2" w:tplc="39FAA678">
      <w:start w:val="1"/>
      <w:numFmt w:val="decimal"/>
      <w:lvlText w:val="%3."/>
      <w:lvlJc w:val="left"/>
      <w:pPr>
        <w:ind w:left="1020" w:hanging="360"/>
      </w:pPr>
    </w:lvl>
    <w:lvl w:ilvl="3" w:tplc="D3363604">
      <w:start w:val="1"/>
      <w:numFmt w:val="decimal"/>
      <w:lvlText w:val="%4."/>
      <w:lvlJc w:val="left"/>
      <w:pPr>
        <w:ind w:left="1020" w:hanging="360"/>
      </w:pPr>
    </w:lvl>
    <w:lvl w:ilvl="4" w:tplc="B0FC349C">
      <w:start w:val="1"/>
      <w:numFmt w:val="decimal"/>
      <w:lvlText w:val="%5."/>
      <w:lvlJc w:val="left"/>
      <w:pPr>
        <w:ind w:left="1020" w:hanging="360"/>
      </w:pPr>
    </w:lvl>
    <w:lvl w:ilvl="5" w:tplc="8CE0DF5A">
      <w:start w:val="1"/>
      <w:numFmt w:val="decimal"/>
      <w:lvlText w:val="%6."/>
      <w:lvlJc w:val="left"/>
      <w:pPr>
        <w:ind w:left="1020" w:hanging="360"/>
      </w:pPr>
    </w:lvl>
    <w:lvl w:ilvl="6" w:tplc="16702F7A">
      <w:start w:val="1"/>
      <w:numFmt w:val="decimal"/>
      <w:lvlText w:val="%7."/>
      <w:lvlJc w:val="left"/>
      <w:pPr>
        <w:ind w:left="1020" w:hanging="360"/>
      </w:pPr>
    </w:lvl>
    <w:lvl w:ilvl="7" w:tplc="CDAE0F00">
      <w:start w:val="1"/>
      <w:numFmt w:val="decimal"/>
      <w:lvlText w:val="%8."/>
      <w:lvlJc w:val="left"/>
      <w:pPr>
        <w:ind w:left="1020" w:hanging="360"/>
      </w:pPr>
    </w:lvl>
    <w:lvl w:ilvl="8" w:tplc="EEF84336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14E24CF1"/>
    <w:multiLevelType w:val="hybridMultilevel"/>
    <w:tmpl w:val="04B6266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30BB3"/>
    <w:multiLevelType w:val="hybridMultilevel"/>
    <w:tmpl w:val="98E28B14"/>
    <w:lvl w:ilvl="0" w:tplc="255CC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B5BEE"/>
    <w:multiLevelType w:val="hybridMultilevel"/>
    <w:tmpl w:val="E902B6F8"/>
    <w:lvl w:ilvl="0" w:tplc="0427000F">
      <w:start w:val="1"/>
      <w:numFmt w:val="decimal"/>
      <w:lvlText w:val="%1."/>
      <w:lvlJc w:val="left"/>
      <w:pPr>
        <w:ind w:left="1340" w:hanging="360"/>
      </w:pPr>
    </w:lvl>
    <w:lvl w:ilvl="1" w:tplc="04270019" w:tentative="1">
      <w:start w:val="1"/>
      <w:numFmt w:val="lowerLetter"/>
      <w:lvlText w:val="%2."/>
      <w:lvlJc w:val="left"/>
      <w:pPr>
        <w:ind w:left="2060" w:hanging="360"/>
      </w:pPr>
    </w:lvl>
    <w:lvl w:ilvl="2" w:tplc="0427001B" w:tentative="1">
      <w:start w:val="1"/>
      <w:numFmt w:val="lowerRoman"/>
      <w:lvlText w:val="%3."/>
      <w:lvlJc w:val="right"/>
      <w:pPr>
        <w:ind w:left="2780" w:hanging="180"/>
      </w:pPr>
    </w:lvl>
    <w:lvl w:ilvl="3" w:tplc="0427000F" w:tentative="1">
      <w:start w:val="1"/>
      <w:numFmt w:val="decimal"/>
      <w:lvlText w:val="%4."/>
      <w:lvlJc w:val="left"/>
      <w:pPr>
        <w:ind w:left="3500" w:hanging="360"/>
      </w:pPr>
    </w:lvl>
    <w:lvl w:ilvl="4" w:tplc="04270019" w:tentative="1">
      <w:start w:val="1"/>
      <w:numFmt w:val="lowerLetter"/>
      <w:lvlText w:val="%5."/>
      <w:lvlJc w:val="left"/>
      <w:pPr>
        <w:ind w:left="4220" w:hanging="360"/>
      </w:pPr>
    </w:lvl>
    <w:lvl w:ilvl="5" w:tplc="0427001B" w:tentative="1">
      <w:start w:val="1"/>
      <w:numFmt w:val="lowerRoman"/>
      <w:lvlText w:val="%6."/>
      <w:lvlJc w:val="right"/>
      <w:pPr>
        <w:ind w:left="4940" w:hanging="180"/>
      </w:pPr>
    </w:lvl>
    <w:lvl w:ilvl="6" w:tplc="0427000F" w:tentative="1">
      <w:start w:val="1"/>
      <w:numFmt w:val="decimal"/>
      <w:lvlText w:val="%7."/>
      <w:lvlJc w:val="left"/>
      <w:pPr>
        <w:ind w:left="5660" w:hanging="360"/>
      </w:pPr>
    </w:lvl>
    <w:lvl w:ilvl="7" w:tplc="04270019" w:tentative="1">
      <w:start w:val="1"/>
      <w:numFmt w:val="lowerLetter"/>
      <w:lvlText w:val="%8."/>
      <w:lvlJc w:val="left"/>
      <w:pPr>
        <w:ind w:left="6380" w:hanging="360"/>
      </w:pPr>
    </w:lvl>
    <w:lvl w:ilvl="8" w:tplc="0427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4" w15:restartNumberingAfterBreak="0">
    <w:nsid w:val="1BF54FB1"/>
    <w:multiLevelType w:val="hybridMultilevel"/>
    <w:tmpl w:val="A62695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15DD8"/>
    <w:multiLevelType w:val="multilevel"/>
    <w:tmpl w:val="FD82F7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6" w15:restartNumberingAfterBreak="0">
    <w:nsid w:val="22FE0FD7"/>
    <w:multiLevelType w:val="multilevel"/>
    <w:tmpl w:val="AAC4BAE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hint="default"/>
        <w:sz w:val="24"/>
      </w:rPr>
    </w:lvl>
    <w:lvl w:ilvl="1">
      <w:start w:val="10"/>
      <w:numFmt w:val="decimal"/>
      <w:lvlText w:val="%1.%2."/>
      <w:lvlJc w:val="left"/>
      <w:pPr>
        <w:ind w:left="1100" w:hanging="480"/>
      </w:pPr>
      <w:rPr>
        <w:rFonts w:ascii="Times New Roman" w:eastAsia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ascii="Times New Roman" w:eastAsia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580" w:hanging="720"/>
      </w:pPr>
      <w:rPr>
        <w:rFonts w:ascii="Times New Roman" w:eastAsia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ascii="Times New Roman" w:eastAsia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180" w:hanging="1080"/>
      </w:pPr>
      <w:rPr>
        <w:rFonts w:ascii="Times New Roman" w:eastAsia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5160" w:hanging="1440"/>
      </w:pPr>
      <w:rPr>
        <w:rFonts w:ascii="Times New Roman" w:eastAsia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780" w:hanging="1440"/>
      </w:pPr>
      <w:rPr>
        <w:rFonts w:ascii="Times New Roman" w:eastAsia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760" w:hanging="1800"/>
      </w:pPr>
      <w:rPr>
        <w:rFonts w:ascii="Times New Roman" w:eastAsia="Times New Roman" w:hAnsi="Times New Roman" w:hint="default"/>
        <w:sz w:val="24"/>
      </w:rPr>
    </w:lvl>
  </w:abstractNum>
  <w:abstractNum w:abstractNumId="17" w15:restartNumberingAfterBreak="0">
    <w:nsid w:val="27756FAD"/>
    <w:multiLevelType w:val="hybridMultilevel"/>
    <w:tmpl w:val="A62695E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8434C"/>
    <w:multiLevelType w:val="hybridMultilevel"/>
    <w:tmpl w:val="F2AC3B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E4EC7"/>
    <w:multiLevelType w:val="multilevel"/>
    <w:tmpl w:val="F1E81A08"/>
    <w:lvl w:ilvl="0">
      <w:start w:val="1"/>
      <w:numFmt w:val="decimal"/>
      <w:lvlText w:val="(%1"/>
      <w:lvlJc w:val="left"/>
      <w:pPr>
        <w:ind w:left="51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59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66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3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80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87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95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02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0940" w:hanging="180"/>
      </w:pPr>
      <w:rPr>
        <w:rFonts w:cs="Times New Roman"/>
      </w:rPr>
    </w:lvl>
  </w:abstractNum>
  <w:abstractNum w:abstractNumId="20" w15:restartNumberingAfterBreak="0">
    <w:nsid w:val="32B63CEA"/>
    <w:multiLevelType w:val="hybridMultilevel"/>
    <w:tmpl w:val="1662231E"/>
    <w:lvl w:ilvl="0" w:tplc="B992B2D8">
      <w:start w:val="1"/>
      <w:numFmt w:val="decimal"/>
      <w:lvlText w:val="%1."/>
      <w:lvlJc w:val="left"/>
      <w:pPr>
        <w:ind w:left="1840" w:hanging="360"/>
      </w:pPr>
    </w:lvl>
    <w:lvl w:ilvl="1" w:tplc="A99433FA">
      <w:start w:val="1"/>
      <w:numFmt w:val="decimal"/>
      <w:lvlText w:val="%2."/>
      <w:lvlJc w:val="left"/>
      <w:pPr>
        <w:ind w:left="1840" w:hanging="360"/>
      </w:pPr>
    </w:lvl>
    <w:lvl w:ilvl="2" w:tplc="59EE9474">
      <w:start w:val="1"/>
      <w:numFmt w:val="decimal"/>
      <w:lvlText w:val="%3."/>
      <w:lvlJc w:val="left"/>
      <w:pPr>
        <w:ind w:left="1840" w:hanging="360"/>
      </w:pPr>
    </w:lvl>
    <w:lvl w:ilvl="3" w:tplc="D026F9A6">
      <w:start w:val="1"/>
      <w:numFmt w:val="decimal"/>
      <w:lvlText w:val="%4."/>
      <w:lvlJc w:val="left"/>
      <w:pPr>
        <w:ind w:left="1840" w:hanging="360"/>
      </w:pPr>
    </w:lvl>
    <w:lvl w:ilvl="4" w:tplc="0470A57E">
      <w:start w:val="1"/>
      <w:numFmt w:val="decimal"/>
      <w:lvlText w:val="%5."/>
      <w:lvlJc w:val="left"/>
      <w:pPr>
        <w:ind w:left="1840" w:hanging="360"/>
      </w:pPr>
    </w:lvl>
    <w:lvl w:ilvl="5" w:tplc="4A5282F4">
      <w:start w:val="1"/>
      <w:numFmt w:val="decimal"/>
      <w:lvlText w:val="%6."/>
      <w:lvlJc w:val="left"/>
      <w:pPr>
        <w:ind w:left="1840" w:hanging="360"/>
      </w:pPr>
    </w:lvl>
    <w:lvl w:ilvl="6" w:tplc="4768E284">
      <w:start w:val="1"/>
      <w:numFmt w:val="decimal"/>
      <w:lvlText w:val="%7."/>
      <w:lvlJc w:val="left"/>
      <w:pPr>
        <w:ind w:left="1840" w:hanging="360"/>
      </w:pPr>
    </w:lvl>
    <w:lvl w:ilvl="7" w:tplc="A0E4E492">
      <w:start w:val="1"/>
      <w:numFmt w:val="decimal"/>
      <w:lvlText w:val="%8."/>
      <w:lvlJc w:val="left"/>
      <w:pPr>
        <w:ind w:left="1840" w:hanging="360"/>
      </w:pPr>
    </w:lvl>
    <w:lvl w:ilvl="8" w:tplc="7646D5B4">
      <w:start w:val="1"/>
      <w:numFmt w:val="decimal"/>
      <w:lvlText w:val="%9."/>
      <w:lvlJc w:val="left"/>
      <w:pPr>
        <w:ind w:left="1840" w:hanging="360"/>
      </w:pPr>
    </w:lvl>
  </w:abstractNum>
  <w:abstractNum w:abstractNumId="21" w15:restartNumberingAfterBreak="0">
    <w:nsid w:val="33BE42CA"/>
    <w:multiLevelType w:val="multilevel"/>
    <w:tmpl w:val="EA6A8AE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6CF60D2"/>
    <w:multiLevelType w:val="multilevel"/>
    <w:tmpl w:val="38742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23" w15:restartNumberingAfterBreak="0">
    <w:nsid w:val="3C3E5592"/>
    <w:multiLevelType w:val="hybridMultilevel"/>
    <w:tmpl w:val="C6183370"/>
    <w:lvl w:ilvl="0" w:tplc="C62E5B9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B698E"/>
    <w:multiLevelType w:val="multilevel"/>
    <w:tmpl w:val="F83E09F8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70252AA"/>
    <w:multiLevelType w:val="hybridMultilevel"/>
    <w:tmpl w:val="48C4F3E0"/>
    <w:lvl w:ilvl="0" w:tplc="235A7D46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4C5859"/>
    <w:multiLevelType w:val="hybridMultilevel"/>
    <w:tmpl w:val="227091B8"/>
    <w:lvl w:ilvl="0" w:tplc="B6F20714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54B5F"/>
    <w:multiLevelType w:val="hybridMultilevel"/>
    <w:tmpl w:val="64325A7C"/>
    <w:lvl w:ilvl="0" w:tplc="2D44E74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10D3E"/>
    <w:multiLevelType w:val="multilevel"/>
    <w:tmpl w:val="8F3670CE"/>
    <w:styleLink w:val="WWOutlineListStyle6"/>
    <w:lvl w:ilvl="0">
      <w:start w:val="1"/>
      <w:numFmt w:val="decimal"/>
      <w:pStyle w:val="Numberedlist2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Numberedlist22"/>
      <w:lvlText w:val="%1.%2."/>
      <w:lvlJc w:val="left"/>
      <w:pPr>
        <w:ind w:left="1211" w:hanging="360"/>
      </w:pPr>
      <w:rPr>
        <w:rFonts w:cs="Times New Roman"/>
      </w:rPr>
    </w:lvl>
    <w:lvl w:ilvl="2">
      <w:start w:val="1"/>
      <w:numFmt w:val="decimal"/>
      <w:pStyle w:val="Numberedlist23"/>
      <w:lvlText w:val="%1.%2.%3.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pStyle w:val="Numberedlist24"/>
      <w:lvlText w:val="%1.%2.%3.%4.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pStyle w:val="Level5"/>
      <w:lvlText w:val="(%5)"/>
      <w:lvlJc w:val="left"/>
      <w:pPr>
        <w:ind w:left="2835" w:hanging="709"/>
      </w:pPr>
      <w:rPr>
        <w:rFonts w:ascii="Arial" w:hAnsi="Arial" w:cs="Arial"/>
        <w:b w:val="0"/>
      </w:r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55404D42"/>
    <w:multiLevelType w:val="hybridMultilevel"/>
    <w:tmpl w:val="A62695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75CA3"/>
    <w:multiLevelType w:val="hybridMultilevel"/>
    <w:tmpl w:val="51E41268"/>
    <w:lvl w:ilvl="0" w:tplc="7674B22A">
      <w:start w:val="1"/>
      <w:numFmt w:val="decimal"/>
      <w:lvlText w:val="%1."/>
      <w:lvlJc w:val="left"/>
      <w:pPr>
        <w:ind w:left="1020" w:hanging="360"/>
      </w:pPr>
    </w:lvl>
    <w:lvl w:ilvl="1" w:tplc="9BC666BA">
      <w:start w:val="1"/>
      <w:numFmt w:val="decimal"/>
      <w:lvlText w:val="%2."/>
      <w:lvlJc w:val="left"/>
      <w:pPr>
        <w:ind w:left="1020" w:hanging="360"/>
      </w:pPr>
    </w:lvl>
    <w:lvl w:ilvl="2" w:tplc="5818E6DC">
      <w:start w:val="1"/>
      <w:numFmt w:val="decimal"/>
      <w:lvlText w:val="%3."/>
      <w:lvlJc w:val="left"/>
      <w:pPr>
        <w:ind w:left="1020" w:hanging="360"/>
      </w:pPr>
    </w:lvl>
    <w:lvl w:ilvl="3" w:tplc="4910517E">
      <w:start w:val="1"/>
      <w:numFmt w:val="decimal"/>
      <w:lvlText w:val="%4."/>
      <w:lvlJc w:val="left"/>
      <w:pPr>
        <w:ind w:left="1020" w:hanging="360"/>
      </w:pPr>
    </w:lvl>
    <w:lvl w:ilvl="4" w:tplc="E4EE11A0">
      <w:start w:val="1"/>
      <w:numFmt w:val="decimal"/>
      <w:lvlText w:val="%5."/>
      <w:lvlJc w:val="left"/>
      <w:pPr>
        <w:ind w:left="1020" w:hanging="360"/>
      </w:pPr>
    </w:lvl>
    <w:lvl w:ilvl="5" w:tplc="AC62D6C8">
      <w:start w:val="1"/>
      <w:numFmt w:val="decimal"/>
      <w:lvlText w:val="%6."/>
      <w:lvlJc w:val="left"/>
      <w:pPr>
        <w:ind w:left="1020" w:hanging="360"/>
      </w:pPr>
    </w:lvl>
    <w:lvl w:ilvl="6" w:tplc="5B928470">
      <w:start w:val="1"/>
      <w:numFmt w:val="decimal"/>
      <w:lvlText w:val="%7."/>
      <w:lvlJc w:val="left"/>
      <w:pPr>
        <w:ind w:left="1020" w:hanging="360"/>
      </w:pPr>
    </w:lvl>
    <w:lvl w:ilvl="7" w:tplc="3D88F3C0">
      <w:start w:val="1"/>
      <w:numFmt w:val="decimal"/>
      <w:lvlText w:val="%8."/>
      <w:lvlJc w:val="left"/>
      <w:pPr>
        <w:ind w:left="1020" w:hanging="360"/>
      </w:pPr>
    </w:lvl>
    <w:lvl w:ilvl="8" w:tplc="8EA27AE2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66C275CF"/>
    <w:multiLevelType w:val="hybridMultilevel"/>
    <w:tmpl w:val="BB9CF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2573A"/>
    <w:multiLevelType w:val="hybridMultilevel"/>
    <w:tmpl w:val="B928D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D5318F"/>
    <w:multiLevelType w:val="hybridMultilevel"/>
    <w:tmpl w:val="5DDC4F42"/>
    <w:lvl w:ilvl="0" w:tplc="2398DF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2C52B1E8">
      <w:start w:val="1"/>
      <w:numFmt w:val="decimal"/>
      <w:lvlText w:val="%3)"/>
      <w:lvlJc w:val="right"/>
      <w:pPr>
        <w:ind w:left="2367" w:hanging="180"/>
      </w:pPr>
      <w:rPr>
        <w:rFonts w:ascii="Arial" w:eastAsia="Calibri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5B147FA"/>
    <w:multiLevelType w:val="hybridMultilevel"/>
    <w:tmpl w:val="23F4C81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878112">
    <w:abstractNumId w:val="21"/>
  </w:num>
  <w:num w:numId="2" w16cid:durableId="116921279">
    <w:abstractNumId w:val="7"/>
  </w:num>
  <w:num w:numId="3" w16cid:durableId="988905319">
    <w:abstractNumId w:val="22"/>
  </w:num>
  <w:num w:numId="4" w16cid:durableId="1810054412">
    <w:abstractNumId w:val="19"/>
  </w:num>
  <w:num w:numId="5" w16cid:durableId="1731346528">
    <w:abstractNumId w:val="9"/>
  </w:num>
  <w:num w:numId="6" w16cid:durableId="600996521">
    <w:abstractNumId w:val="6"/>
  </w:num>
  <w:num w:numId="7" w16cid:durableId="180514294">
    <w:abstractNumId w:val="2"/>
  </w:num>
  <w:num w:numId="8" w16cid:durableId="1263489042">
    <w:abstractNumId w:val="13"/>
  </w:num>
  <w:num w:numId="9" w16cid:durableId="1876696605">
    <w:abstractNumId w:val="18"/>
  </w:num>
  <w:num w:numId="10" w16cid:durableId="928580277">
    <w:abstractNumId w:val="16"/>
  </w:num>
  <w:num w:numId="11" w16cid:durableId="1342969310">
    <w:abstractNumId w:val="1"/>
  </w:num>
  <w:num w:numId="12" w16cid:durableId="1999075284">
    <w:abstractNumId w:val="10"/>
  </w:num>
  <w:num w:numId="13" w16cid:durableId="1497839978">
    <w:abstractNumId w:val="30"/>
  </w:num>
  <w:num w:numId="14" w16cid:durableId="181094242">
    <w:abstractNumId w:val="28"/>
  </w:num>
  <w:num w:numId="15" w16cid:durableId="297346284">
    <w:abstractNumId w:val="5"/>
  </w:num>
  <w:num w:numId="16" w16cid:durableId="1314795747">
    <w:abstractNumId w:val="15"/>
  </w:num>
  <w:num w:numId="17" w16cid:durableId="1597596909">
    <w:abstractNumId w:val="12"/>
  </w:num>
  <w:num w:numId="18" w16cid:durableId="628899790">
    <w:abstractNumId w:val="33"/>
  </w:num>
  <w:num w:numId="19" w16cid:durableId="1856841008">
    <w:abstractNumId w:val="32"/>
  </w:num>
  <w:num w:numId="20" w16cid:durableId="762531471">
    <w:abstractNumId w:val="24"/>
  </w:num>
  <w:num w:numId="21" w16cid:durableId="6206929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8542815">
    <w:abstractNumId w:val="17"/>
  </w:num>
  <w:num w:numId="23" w16cid:durableId="1553955850">
    <w:abstractNumId w:val="23"/>
  </w:num>
  <w:num w:numId="24" w16cid:durableId="309941167">
    <w:abstractNumId w:val="29"/>
  </w:num>
  <w:num w:numId="25" w16cid:durableId="986742603">
    <w:abstractNumId w:val="4"/>
  </w:num>
  <w:num w:numId="26" w16cid:durableId="2134715161">
    <w:abstractNumId w:val="14"/>
  </w:num>
  <w:num w:numId="27" w16cid:durableId="1936857952">
    <w:abstractNumId w:val="8"/>
  </w:num>
  <w:num w:numId="28" w16cid:durableId="2117166637">
    <w:abstractNumId w:val="27"/>
  </w:num>
  <w:num w:numId="29" w16cid:durableId="256794948">
    <w:abstractNumId w:val="0"/>
  </w:num>
  <w:num w:numId="30" w16cid:durableId="1986658800">
    <w:abstractNumId w:val="20"/>
  </w:num>
  <w:num w:numId="31" w16cid:durableId="331035260">
    <w:abstractNumId w:val="34"/>
  </w:num>
  <w:num w:numId="32" w16cid:durableId="1968775306">
    <w:abstractNumId w:val="11"/>
  </w:num>
  <w:num w:numId="33" w16cid:durableId="1473212722">
    <w:abstractNumId w:val="3"/>
  </w:num>
  <w:num w:numId="34" w16cid:durableId="1267347038">
    <w:abstractNumId w:val="25"/>
  </w:num>
  <w:num w:numId="35" w16cid:durableId="192368661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lė Šimoliūnė">
    <w15:presenceInfo w15:providerId="AD" w15:userId="S::nsimoliune@kaunoenergija.lt::86111882-d622-479b-8442-f214f4adad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B61"/>
    <w:rsid w:val="00000738"/>
    <w:rsid w:val="00000FBB"/>
    <w:rsid w:val="00001879"/>
    <w:rsid w:val="00002E27"/>
    <w:rsid w:val="00002F75"/>
    <w:rsid w:val="000055D2"/>
    <w:rsid w:val="00006EC4"/>
    <w:rsid w:val="00007302"/>
    <w:rsid w:val="000101FA"/>
    <w:rsid w:val="000107B8"/>
    <w:rsid w:val="00010A66"/>
    <w:rsid w:val="00010B53"/>
    <w:rsid w:val="000111AF"/>
    <w:rsid w:val="000168D5"/>
    <w:rsid w:val="00016D75"/>
    <w:rsid w:val="00020002"/>
    <w:rsid w:val="00021745"/>
    <w:rsid w:val="00021E0A"/>
    <w:rsid w:val="000220FD"/>
    <w:rsid w:val="00022BF4"/>
    <w:rsid w:val="00023932"/>
    <w:rsid w:val="00027325"/>
    <w:rsid w:val="00032074"/>
    <w:rsid w:val="00032657"/>
    <w:rsid w:val="00032E19"/>
    <w:rsid w:val="00033A68"/>
    <w:rsid w:val="000345C6"/>
    <w:rsid w:val="00034A3A"/>
    <w:rsid w:val="00035760"/>
    <w:rsid w:val="0003702E"/>
    <w:rsid w:val="0003739D"/>
    <w:rsid w:val="00037642"/>
    <w:rsid w:val="000444F0"/>
    <w:rsid w:val="00045084"/>
    <w:rsid w:val="00047040"/>
    <w:rsid w:val="00047DCB"/>
    <w:rsid w:val="00047F0A"/>
    <w:rsid w:val="000505A7"/>
    <w:rsid w:val="0005077C"/>
    <w:rsid w:val="0005113D"/>
    <w:rsid w:val="000517BD"/>
    <w:rsid w:val="00052731"/>
    <w:rsid w:val="00052C4D"/>
    <w:rsid w:val="000536DD"/>
    <w:rsid w:val="000558AA"/>
    <w:rsid w:val="000559EC"/>
    <w:rsid w:val="00056B94"/>
    <w:rsid w:val="00056D13"/>
    <w:rsid w:val="000571ED"/>
    <w:rsid w:val="000571FB"/>
    <w:rsid w:val="00057329"/>
    <w:rsid w:val="000602B8"/>
    <w:rsid w:val="00060A5E"/>
    <w:rsid w:val="00060CB6"/>
    <w:rsid w:val="000617B2"/>
    <w:rsid w:val="00061D67"/>
    <w:rsid w:val="000629EC"/>
    <w:rsid w:val="00064D25"/>
    <w:rsid w:val="00065E47"/>
    <w:rsid w:val="000663D0"/>
    <w:rsid w:val="00066AC7"/>
    <w:rsid w:val="00066D9F"/>
    <w:rsid w:val="000722EA"/>
    <w:rsid w:val="00072360"/>
    <w:rsid w:val="0007298F"/>
    <w:rsid w:val="00072A8E"/>
    <w:rsid w:val="000730A6"/>
    <w:rsid w:val="000737FC"/>
    <w:rsid w:val="00074C68"/>
    <w:rsid w:val="000767FA"/>
    <w:rsid w:val="00077CDE"/>
    <w:rsid w:val="00080640"/>
    <w:rsid w:val="0008163C"/>
    <w:rsid w:val="00081958"/>
    <w:rsid w:val="00085998"/>
    <w:rsid w:val="00086B6E"/>
    <w:rsid w:val="0008734E"/>
    <w:rsid w:val="0009021A"/>
    <w:rsid w:val="0009070C"/>
    <w:rsid w:val="00090733"/>
    <w:rsid w:val="00090BFD"/>
    <w:rsid w:val="0009207F"/>
    <w:rsid w:val="00092B6C"/>
    <w:rsid w:val="0009327A"/>
    <w:rsid w:val="00095A1E"/>
    <w:rsid w:val="00095C4B"/>
    <w:rsid w:val="000A0789"/>
    <w:rsid w:val="000A26B5"/>
    <w:rsid w:val="000A4585"/>
    <w:rsid w:val="000A5710"/>
    <w:rsid w:val="000A57CD"/>
    <w:rsid w:val="000B0967"/>
    <w:rsid w:val="000B1955"/>
    <w:rsid w:val="000B2616"/>
    <w:rsid w:val="000B2E4E"/>
    <w:rsid w:val="000B311D"/>
    <w:rsid w:val="000B5B39"/>
    <w:rsid w:val="000B62D7"/>
    <w:rsid w:val="000B7B79"/>
    <w:rsid w:val="000C07E6"/>
    <w:rsid w:val="000C0E29"/>
    <w:rsid w:val="000C1759"/>
    <w:rsid w:val="000C1AEF"/>
    <w:rsid w:val="000C1CA4"/>
    <w:rsid w:val="000C2622"/>
    <w:rsid w:val="000C37A1"/>
    <w:rsid w:val="000C4E3E"/>
    <w:rsid w:val="000C5E36"/>
    <w:rsid w:val="000C6150"/>
    <w:rsid w:val="000C659A"/>
    <w:rsid w:val="000C7CAA"/>
    <w:rsid w:val="000D0995"/>
    <w:rsid w:val="000D1848"/>
    <w:rsid w:val="000D1EF4"/>
    <w:rsid w:val="000D20B7"/>
    <w:rsid w:val="000D21A7"/>
    <w:rsid w:val="000D3626"/>
    <w:rsid w:val="000D4521"/>
    <w:rsid w:val="000D6E73"/>
    <w:rsid w:val="000E0D68"/>
    <w:rsid w:val="000E22D0"/>
    <w:rsid w:val="000E620B"/>
    <w:rsid w:val="000E7388"/>
    <w:rsid w:val="000F2A55"/>
    <w:rsid w:val="000F2BC6"/>
    <w:rsid w:val="000F54E4"/>
    <w:rsid w:val="000F57BD"/>
    <w:rsid w:val="000F759D"/>
    <w:rsid w:val="000F796C"/>
    <w:rsid w:val="000F7A52"/>
    <w:rsid w:val="000F7C73"/>
    <w:rsid w:val="00103BD6"/>
    <w:rsid w:val="0010411A"/>
    <w:rsid w:val="00105121"/>
    <w:rsid w:val="0010695F"/>
    <w:rsid w:val="00107CE6"/>
    <w:rsid w:val="00107D77"/>
    <w:rsid w:val="001103F9"/>
    <w:rsid w:val="00111B1D"/>
    <w:rsid w:val="0011243A"/>
    <w:rsid w:val="001126F8"/>
    <w:rsid w:val="00113062"/>
    <w:rsid w:val="001130DB"/>
    <w:rsid w:val="00114D2A"/>
    <w:rsid w:val="001150D2"/>
    <w:rsid w:val="00120DC3"/>
    <w:rsid w:val="0012238C"/>
    <w:rsid w:val="001228BD"/>
    <w:rsid w:val="00122E1E"/>
    <w:rsid w:val="00125C51"/>
    <w:rsid w:val="0013115C"/>
    <w:rsid w:val="001312BE"/>
    <w:rsid w:val="00132C2A"/>
    <w:rsid w:val="001348B7"/>
    <w:rsid w:val="00134AC9"/>
    <w:rsid w:val="0013515C"/>
    <w:rsid w:val="0013523B"/>
    <w:rsid w:val="001379FF"/>
    <w:rsid w:val="00137CE6"/>
    <w:rsid w:val="001403D1"/>
    <w:rsid w:val="0014058C"/>
    <w:rsid w:val="00140A9F"/>
    <w:rsid w:val="00141418"/>
    <w:rsid w:val="0014155D"/>
    <w:rsid w:val="0014266E"/>
    <w:rsid w:val="001426B8"/>
    <w:rsid w:val="00142E55"/>
    <w:rsid w:val="00145A51"/>
    <w:rsid w:val="001466B2"/>
    <w:rsid w:val="001506DA"/>
    <w:rsid w:val="00150D0B"/>
    <w:rsid w:val="001523E2"/>
    <w:rsid w:val="001537D0"/>
    <w:rsid w:val="00153D92"/>
    <w:rsid w:val="0015539A"/>
    <w:rsid w:val="00155E29"/>
    <w:rsid w:val="00156E97"/>
    <w:rsid w:val="00157C2D"/>
    <w:rsid w:val="001616DE"/>
    <w:rsid w:val="00161BE4"/>
    <w:rsid w:val="00163DA7"/>
    <w:rsid w:val="0016422F"/>
    <w:rsid w:val="0016430A"/>
    <w:rsid w:val="00164581"/>
    <w:rsid w:val="00171A11"/>
    <w:rsid w:val="00171B62"/>
    <w:rsid w:val="00171C11"/>
    <w:rsid w:val="00172E98"/>
    <w:rsid w:val="00174E69"/>
    <w:rsid w:val="001750B7"/>
    <w:rsid w:val="001755C7"/>
    <w:rsid w:val="00176A89"/>
    <w:rsid w:val="0017701F"/>
    <w:rsid w:val="0018065D"/>
    <w:rsid w:val="00181AB0"/>
    <w:rsid w:val="00183193"/>
    <w:rsid w:val="001860BA"/>
    <w:rsid w:val="00191043"/>
    <w:rsid w:val="001921ED"/>
    <w:rsid w:val="00192A15"/>
    <w:rsid w:val="001948E8"/>
    <w:rsid w:val="001953F7"/>
    <w:rsid w:val="00196DB2"/>
    <w:rsid w:val="00197496"/>
    <w:rsid w:val="001A009F"/>
    <w:rsid w:val="001A0E05"/>
    <w:rsid w:val="001A123E"/>
    <w:rsid w:val="001A1474"/>
    <w:rsid w:val="001A3390"/>
    <w:rsid w:val="001A4548"/>
    <w:rsid w:val="001A482C"/>
    <w:rsid w:val="001A5147"/>
    <w:rsid w:val="001A632E"/>
    <w:rsid w:val="001A63E6"/>
    <w:rsid w:val="001A643B"/>
    <w:rsid w:val="001A7988"/>
    <w:rsid w:val="001B222C"/>
    <w:rsid w:val="001B4F95"/>
    <w:rsid w:val="001B4FF5"/>
    <w:rsid w:val="001B6750"/>
    <w:rsid w:val="001C15DC"/>
    <w:rsid w:val="001C244D"/>
    <w:rsid w:val="001C2B7D"/>
    <w:rsid w:val="001C2DC0"/>
    <w:rsid w:val="001C3AE9"/>
    <w:rsid w:val="001C5B51"/>
    <w:rsid w:val="001C67A4"/>
    <w:rsid w:val="001C6F67"/>
    <w:rsid w:val="001C73E8"/>
    <w:rsid w:val="001D0081"/>
    <w:rsid w:val="001D4A9E"/>
    <w:rsid w:val="001D511F"/>
    <w:rsid w:val="001D5F20"/>
    <w:rsid w:val="001D6654"/>
    <w:rsid w:val="001D676A"/>
    <w:rsid w:val="001E30E4"/>
    <w:rsid w:val="001E3392"/>
    <w:rsid w:val="001E4DBA"/>
    <w:rsid w:val="001E5BB0"/>
    <w:rsid w:val="001E681F"/>
    <w:rsid w:val="001E6D39"/>
    <w:rsid w:val="001E7113"/>
    <w:rsid w:val="001F478C"/>
    <w:rsid w:val="001F6ECE"/>
    <w:rsid w:val="001F749F"/>
    <w:rsid w:val="001F7A29"/>
    <w:rsid w:val="001F7A9F"/>
    <w:rsid w:val="001F7C42"/>
    <w:rsid w:val="001F7EBB"/>
    <w:rsid w:val="002005FA"/>
    <w:rsid w:val="00201BEA"/>
    <w:rsid w:val="00202394"/>
    <w:rsid w:val="00202EA4"/>
    <w:rsid w:val="00203864"/>
    <w:rsid w:val="00203898"/>
    <w:rsid w:val="002042CC"/>
    <w:rsid w:val="00205FEA"/>
    <w:rsid w:val="00206052"/>
    <w:rsid w:val="002078FD"/>
    <w:rsid w:val="00210413"/>
    <w:rsid w:val="00211ACF"/>
    <w:rsid w:val="002128E2"/>
    <w:rsid w:val="002130B7"/>
    <w:rsid w:val="00213A22"/>
    <w:rsid w:val="00220136"/>
    <w:rsid w:val="00221862"/>
    <w:rsid w:val="00221FFC"/>
    <w:rsid w:val="002220A6"/>
    <w:rsid w:val="002261E9"/>
    <w:rsid w:val="00226598"/>
    <w:rsid w:val="00227D6F"/>
    <w:rsid w:val="002317FE"/>
    <w:rsid w:val="00231AAA"/>
    <w:rsid w:val="00232885"/>
    <w:rsid w:val="002330EA"/>
    <w:rsid w:val="0023386C"/>
    <w:rsid w:val="002341DA"/>
    <w:rsid w:val="00235079"/>
    <w:rsid w:val="0023511B"/>
    <w:rsid w:val="00235984"/>
    <w:rsid w:val="00235AD9"/>
    <w:rsid w:val="00236060"/>
    <w:rsid w:val="00242142"/>
    <w:rsid w:val="00244882"/>
    <w:rsid w:val="00244BD6"/>
    <w:rsid w:val="00245417"/>
    <w:rsid w:val="002455E5"/>
    <w:rsid w:val="00246D55"/>
    <w:rsid w:val="00247DAD"/>
    <w:rsid w:val="002523AC"/>
    <w:rsid w:val="002531CF"/>
    <w:rsid w:val="002538DC"/>
    <w:rsid w:val="00256A15"/>
    <w:rsid w:val="00257A7E"/>
    <w:rsid w:val="002607AA"/>
    <w:rsid w:val="00260FD6"/>
    <w:rsid w:val="002615CB"/>
    <w:rsid w:val="00261B88"/>
    <w:rsid w:val="00261DDF"/>
    <w:rsid w:val="002633F1"/>
    <w:rsid w:val="002646DC"/>
    <w:rsid w:val="002648DE"/>
    <w:rsid w:val="002654DF"/>
    <w:rsid w:val="00265804"/>
    <w:rsid w:val="00265B3F"/>
    <w:rsid w:val="00266E0B"/>
    <w:rsid w:val="00266E57"/>
    <w:rsid w:val="0027094C"/>
    <w:rsid w:val="002709F7"/>
    <w:rsid w:val="002710F1"/>
    <w:rsid w:val="002713A1"/>
    <w:rsid w:val="002715DE"/>
    <w:rsid w:val="00271FF0"/>
    <w:rsid w:val="002722BB"/>
    <w:rsid w:val="002724A8"/>
    <w:rsid w:val="00273075"/>
    <w:rsid w:val="00273C84"/>
    <w:rsid w:val="00274AEB"/>
    <w:rsid w:val="00276B13"/>
    <w:rsid w:val="002771B6"/>
    <w:rsid w:val="00277946"/>
    <w:rsid w:val="00282C70"/>
    <w:rsid w:val="002857FC"/>
    <w:rsid w:val="00287884"/>
    <w:rsid w:val="00290A57"/>
    <w:rsid w:val="002937DC"/>
    <w:rsid w:val="00295575"/>
    <w:rsid w:val="00295A29"/>
    <w:rsid w:val="002A08F1"/>
    <w:rsid w:val="002A1B3F"/>
    <w:rsid w:val="002A252A"/>
    <w:rsid w:val="002A44C5"/>
    <w:rsid w:val="002A4B65"/>
    <w:rsid w:val="002A56A3"/>
    <w:rsid w:val="002A60D5"/>
    <w:rsid w:val="002A7609"/>
    <w:rsid w:val="002A7C1C"/>
    <w:rsid w:val="002B0587"/>
    <w:rsid w:val="002B1DAE"/>
    <w:rsid w:val="002B203E"/>
    <w:rsid w:val="002B3092"/>
    <w:rsid w:val="002B37C5"/>
    <w:rsid w:val="002B3F93"/>
    <w:rsid w:val="002B453D"/>
    <w:rsid w:val="002B5E55"/>
    <w:rsid w:val="002B7446"/>
    <w:rsid w:val="002C024B"/>
    <w:rsid w:val="002C0F43"/>
    <w:rsid w:val="002C198B"/>
    <w:rsid w:val="002C224C"/>
    <w:rsid w:val="002C2463"/>
    <w:rsid w:val="002C3B0C"/>
    <w:rsid w:val="002C6A17"/>
    <w:rsid w:val="002C7996"/>
    <w:rsid w:val="002D282D"/>
    <w:rsid w:val="002D39C7"/>
    <w:rsid w:val="002D3CEF"/>
    <w:rsid w:val="002D41AD"/>
    <w:rsid w:val="002D4978"/>
    <w:rsid w:val="002D540E"/>
    <w:rsid w:val="002D68E3"/>
    <w:rsid w:val="002D7DFC"/>
    <w:rsid w:val="002E0064"/>
    <w:rsid w:val="002E056C"/>
    <w:rsid w:val="002E2162"/>
    <w:rsid w:val="002E24B4"/>
    <w:rsid w:val="002E24EA"/>
    <w:rsid w:val="002E2913"/>
    <w:rsid w:val="002E3D24"/>
    <w:rsid w:val="002E63E9"/>
    <w:rsid w:val="002E6AFB"/>
    <w:rsid w:val="002E729A"/>
    <w:rsid w:val="002F032C"/>
    <w:rsid w:val="002F0A74"/>
    <w:rsid w:val="002F2C8A"/>
    <w:rsid w:val="002F3842"/>
    <w:rsid w:val="002F4ED3"/>
    <w:rsid w:val="002F5135"/>
    <w:rsid w:val="002F5884"/>
    <w:rsid w:val="00301A6F"/>
    <w:rsid w:val="00301CA9"/>
    <w:rsid w:val="00302D0F"/>
    <w:rsid w:val="003033EE"/>
    <w:rsid w:val="0030653C"/>
    <w:rsid w:val="00307316"/>
    <w:rsid w:val="00307D8D"/>
    <w:rsid w:val="00310213"/>
    <w:rsid w:val="0031263A"/>
    <w:rsid w:val="00313C86"/>
    <w:rsid w:val="00313DB6"/>
    <w:rsid w:val="00314CA2"/>
    <w:rsid w:val="00315560"/>
    <w:rsid w:val="00316A80"/>
    <w:rsid w:val="00317122"/>
    <w:rsid w:val="00317145"/>
    <w:rsid w:val="003172ED"/>
    <w:rsid w:val="00320BDE"/>
    <w:rsid w:val="00322D35"/>
    <w:rsid w:val="00322DFF"/>
    <w:rsid w:val="003241E2"/>
    <w:rsid w:val="003246FA"/>
    <w:rsid w:val="00325D53"/>
    <w:rsid w:val="003272F0"/>
    <w:rsid w:val="00330074"/>
    <w:rsid w:val="0033024E"/>
    <w:rsid w:val="00330879"/>
    <w:rsid w:val="0033252F"/>
    <w:rsid w:val="00333B5E"/>
    <w:rsid w:val="003341BF"/>
    <w:rsid w:val="0033539D"/>
    <w:rsid w:val="00335454"/>
    <w:rsid w:val="003355F8"/>
    <w:rsid w:val="0033680C"/>
    <w:rsid w:val="00336F63"/>
    <w:rsid w:val="0034044E"/>
    <w:rsid w:val="0034168A"/>
    <w:rsid w:val="00343A65"/>
    <w:rsid w:val="00346D33"/>
    <w:rsid w:val="00347D19"/>
    <w:rsid w:val="00350696"/>
    <w:rsid w:val="00350835"/>
    <w:rsid w:val="00350A95"/>
    <w:rsid w:val="00350E74"/>
    <w:rsid w:val="0035127B"/>
    <w:rsid w:val="00356777"/>
    <w:rsid w:val="0036169D"/>
    <w:rsid w:val="00363E7A"/>
    <w:rsid w:val="00364AC9"/>
    <w:rsid w:val="00364E13"/>
    <w:rsid w:val="0036512A"/>
    <w:rsid w:val="0036523E"/>
    <w:rsid w:val="00365B70"/>
    <w:rsid w:val="00365F87"/>
    <w:rsid w:val="003668AD"/>
    <w:rsid w:val="00366D5E"/>
    <w:rsid w:val="00371A08"/>
    <w:rsid w:val="00371BBA"/>
    <w:rsid w:val="00373BC0"/>
    <w:rsid w:val="003742A4"/>
    <w:rsid w:val="0037438C"/>
    <w:rsid w:val="0037477E"/>
    <w:rsid w:val="00374C86"/>
    <w:rsid w:val="00375EDC"/>
    <w:rsid w:val="00375F83"/>
    <w:rsid w:val="003772AF"/>
    <w:rsid w:val="0037747C"/>
    <w:rsid w:val="003809D9"/>
    <w:rsid w:val="00380AB1"/>
    <w:rsid w:val="00381870"/>
    <w:rsid w:val="00382416"/>
    <w:rsid w:val="00383595"/>
    <w:rsid w:val="003838ED"/>
    <w:rsid w:val="0038422A"/>
    <w:rsid w:val="00385A36"/>
    <w:rsid w:val="00385B93"/>
    <w:rsid w:val="003863C2"/>
    <w:rsid w:val="00386E70"/>
    <w:rsid w:val="00387045"/>
    <w:rsid w:val="0039024E"/>
    <w:rsid w:val="003915D3"/>
    <w:rsid w:val="00391EB6"/>
    <w:rsid w:val="003928D9"/>
    <w:rsid w:val="0039301F"/>
    <w:rsid w:val="00396106"/>
    <w:rsid w:val="00396865"/>
    <w:rsid w:val="00397832"/>
    <w:rsid w:val="00397D20"/>
    <w:rsid w:val="003A0EE4"/>
    <w:rsid w:val="003A34F9"/>
    <w:rsid w:val="003A39C6"/>
    <w:rsid w:val="003A4FF0"/>
    <w:rsid w:val="003A5ACC"/>
    <w:rsid w:val="003A5C79"/>
    <w:rsid w:val="003A79CC"/>
    <w:rsid w:val="003B0294"/>
    <w:rsid w:val="003B06AA"/>
    <w:rsid w:val="003B0E7C"/>
    <w:rsid w:val="003B54BC"/>
    <w:rsid w:val="003B68E7"/>
    <w:rsid w:val="003C1779"/>
    <w:rsid w:val="003C1E1A"/>
    <w:rsid w:val="003C2F79"/>
    <w:rsid w:val="003C40C8"/>
    <w:rsid w:val="003C6B80"/>
    <w:rsid w:val="003C7697"/>
    <w:rsid w:val="003C7C9F"/>
    <w:rsid w:val="003D1AC9"/>
    <w:rsid w:val="003D1DF5"/>
    <w:rsid w:val="003D2A41"/>
    <w:rsid w:val="003D3B48"/>
    <w:rsid w:val="003D4432"/>
    <w:rsid w:val="003D7A46"/>
    <w:rsid w:val="003E0C19"/>
    <w:rsid w:val="003E3D73"/>
    <w:rsid w:val="003E3EC5"/>
    <w:rsid w:val="003E44D7"/>
    <w:rsid w:val="003E4EE2"/>
    <w:rsid w:val="003E71CB"/>
    <w:rsid w:val="003E7AF4"/>
    <w:rsid w:val="003F10D7"/>
    <w:rsid w:val="003F2096"/>
    <w:rsid w:val="003F23F2"/>
    <w:rsid w:val="003F411E"/>
    <w:rsid w:val="003F506D"/>
    <w:rsid w:val="003F59AC"/>
    <w:rsid w:val="003F5A97"/>
    <w:rsid w:val="003F5B67"/>
    <w:rsid w:val="003F6DE7"/>
    <w:rsid w:val="004001A8"/>
    <w:rsid w:val="004002C1"/>
    <w:rsid w:val="00400BF3"/>
    <w:rsid w:val="004013F8"/>
    <w:rsid w:val="00401C14"/>
    <w:rsid w:val="00401DAE"/>
    <w:rsid w:val="00402540"/>
    <w:rsid w:val="0040421D"/>
    <w:rsid w:val="00404A4D"/>
    <w:rsid w:val="00406738"/>
    <w:rsid w:val="00407304"/>
    <w:rsid w:val="00410752"/>
    <w:rsid w:val="00410BC1"/>
    <w:rsid w:val="00410DE9"/>
    <w:rsid w:val="0041147C"/>
    <w:rsid w:val="00411633"/>
    <w:rsid w:val="00412CFE"/>
    <w:rsid w:val="0041334E"/>
    <w:rsid w:val="00414924"/>
    <w:rsid w:val="00415488"/>
    <w:rsid w:val="0042020B"/>
    <w:rsid w:val="00421150"/>
    <w:rsid w:val="004226ED"/>
    <w:rsid w:val="004243DB"/>
    <w:rsid w:val="00427FC5"/>
    <w:rsid w:val="00430D46"/>
    <w:rsid w:val="00432283"/>
    <w:rsid w:val="00432FEC"/>
    <w:rsid w:val="00433AE5"/>
    <w:rsid w:val="00433BE9"/>
    <w:rsid w:val="00436CE9"/>
    <w:rsid w:val="00437D14"/>
    <w:rsid w:val="004402B3"/>
    <w:rsid w:val="00441B5F"/>
    <w:rsid w:val="00441ED9"/>
    <w:rsid w:val="00442599"/>
    <w:rsid w:val="00443896"/>
    <w:rsid w:val="00443F91"/>
    <w:rsid w:val="00444676"/>
    <w:rsid w:val="00447155"/>
    <w:rsid w:val="004501E8"/>
    <w:rsid w:val="00450799"/>
    <w:rsid w:val="0045116B"/>
    <w:rsid w:val="00451345"/>
    <w:rsid w:val="004524B2"/>
    <w:rsid w:val="0045586F"/>
    <w:rsid w:val="00456026"/>
    <w:rsid w:val="004607AD"/>
    <w:rsid w:val="00464A31"/>
    <w:rsid w:val="004666B9"/>
    <w:rsid w:val="004666FD"/>
    <w:rsid w:val="0046708A"/>
    <w:rsid w:val="00470015"/>
    <w:rsid w:val="00472287"/>
    <w:rsid w:val="0047510F"/>
    <w:rsid w:val="00475619"/>
    <w:rsid w:val="004759B8"/>
    <w:rsid w:val="00476B85"/>
    <w:rsid w:val="00481DB7"/>
    <w:rsid w:val="00481DF2"/>
    <w:rsid w:val="004826CE"/>
    <w:rsid w:val="00482CBF"/>
    <w:rsid w:val="00482D28"/>
    <w:rsid w:val="00483A08"/>
    <w:rsid w:val="00484D0E"/>
    <w:rsid w:val="004858F5"/>
    <w:rsid w:val="0048617D"/>
    <w:rsid w:val="004907EE"/>
    <w:rsid w:val="00490BE8"/>
    <w:rsid w:val="004914CA"/>
    <w:rsid w:val="00491D9D"/>
    <w:rsid w:val="00492095"/>
    <w:rsid w:val="00492D37"/>
    <w:rsid w:val="00492E10"/>
    <w:rsid w:val="00494195"/>
    <w:rsid w:val="00494638"/>
    <w:rsid w:val="004962E7"/>
    <w:rsid w:val="00496800"/>
    <w:rsid w:val="00496A9C"/>
    <w:rsid w:val="004971B9"/>
    <w:rsid w:val="004A289A"/>
    <w:rsid w:val="004A4ACE"/>
    <w:rsid w:val="004A6794"/>
    <w:rsid w:val="004A7104"/>
    <w:rsid w:val="004A7333"/>
    <w:rsid w:val="004B1F8C"/>
    <w:rsid w:val="004B281D"/>
    <w:rsid w:val="004B3002"/>
    <w:rsid w:val="004B3C1F"/>
    <w:rsid w:val="004B45BB"/>
    <w:rsid w:val="004B47D7"/>
    <w:rsid w:val="004B70C7"/>
    <w:rsid w:val="004B7B47"/>
    <w:rsid w:val="004C0A67"/>
    <w:rsid w:val="004C29FD"/>
    <w:rsid w:val="004D4B75"/>
    <w:rsid w:val="004D6AB5"/>
    <w:rsid w:val="004D7202"/>
    <w:rsid w:val="004E11AB"/>
    <w:rsid w:val="004E1B13"/>
    <w:rsid w:val="004E5AB3"/>
    <w:rsid w:val="004E630F"/>
    <w:rsid w:val="004E63E4"/>
    <w:rsid w:val="004E6AE7"/>
    <w:rsid w:val="004E71E4"/>
    <w:rsid w:val="004F050A"/>
    <w:rsid w:val="004F0A8A"/>
    <w:rsid w:val="004F0B27"/>
    <w:rsid w:val="004F0FFD"/>
    <w:rsid w:val="004F1EC2"/>
    <w:rsid w:val="004F2BAA"/>
    <w:rsid w:val="004F3BF4"/>
    <w:rsid w:val="004F527C"/>
    <w:rsid w:val="005006F7"/>
    <w:rsid w:val="0050169A"/>
    <w:rsid w:val="00503510"/>
    <w:rsid w:val="00503647"/>
    <w:rsid w:val="005039BD"/>
    <w:rsid w:val="00505501"/>
    <w:rsid w:val="00507041"/>
    <w:rsid w:val="00507062"/>
    <w:rsid w:val="00510EE3"/>
    <w:rsid w:val="00511472"/>
    <w:rsid w:val="0051174C"/>
    <w:rsid w:val="00511F87"/>
    <w:rsid w:val="00512DE1"/>
    <w:rsid w:val="00513DDB"/>
    <w:rsid w:val="00515BCE"/>
    <w:rsid w:val="00516A94"/>
    <w:rsid w:val="00517182"/>
    <w:rsid w:val="00517618"/>
    <w:rsid w:val="005178C4"/>
    <w:rsid w:val="00522359"/>
    <w:rsid w:val="00525202"/>
    <w:rsid w:val="00532D12"/>
    <w:rsid w:val="00533172"/>
    <w:rsid w:val="005347C2"/>
    <w:rsid w:val="00535A57"/>
    <w:rsid w:val="00536BFC"/>
    <w:rsid w:val="00540D5B"/>
    <w:rsid w:val="00540F99"/>
    <w:rsid w:val="005418CD"/>
    <w:rsid w:val="005421EF"/>
    <w:rsid w:val="0054263B"/>
    <w:rsid w:val="005427D8"/>
    <w:rsid w:val="00544F6F"/>
    <w:rsid w:val="00545D3D"/>
    <w:rsid w:val="0054714F"/>
    <w:rsid w:val="00547D9A"/>
    <w:rsid w:val="00551AD4"/>
    <w:rsid w:val="00551B7B"/>
    <w:rsid w:val="0055217E"/>
    <w:rsid w:val="00552A4C"/>
    <w:rsid w:val="00553968"/>
    <w:rsid w:val="00554015"/>
    <w:rsid w:val="005540AB"/>
    <w:rsid w:val="0055503C"/>
    <w:rsid w:val="00556140"/>
    <w:rsid w:val="0055616C"/>
    <w:rsid w:val="00556ABC"/>
    <w:rsid w:val="00560BF2"/>
    <w:rsid w:val="00560C51"/>
    <w:rsid w:val="0056104B"/>
    <w:rsid w:val="005631BD"/>
    <w:rsid w:val="00563379"/>
    <w:rsid w:val="00563D10"/>
    <w:rsid w:val="005642C7"/>
    <w:rsid w:val="0056542A"/>
    <w:rsid w:val="005655AA"/>
    <w:rsid w:val="00567A75"/>
    <w:rsid w:val="0057028E"/>
    <w:rsid w:val="005707CC"/>
    <w:rsid w:val="00570AF3"/>
    <w:rsid w:val="00570FDC"/>
    <w:rsid w:val="00571407"/>
    <w:rsid w:val="0057374A"/>
    <w:rsid w:val="00576267"/>
    <w:rsid w:val="00577096"/>
    <w:rsid w:val="00581AA4"/>
    <w:rsid w:val="00583FE6"/>
    <w:rsid w:val="0058432E"/>
    <w:rsid w:val="00584D22"/>
    <w:rsid w:val="00584D5A"/>
    <w:rsid w:val="005860BF"/>
    <w:rsid w:val="005866C6"/>
    <w:rsid w:val="0058792D"/>
    <w:rsid w:val="00587D4B"/>
    <w:rsid w:val="00592880"/>
    <w:rsid w:val="00594E2E"/>
    <w:rsid w:val="005A0CA5"/>
    <w:rsid w:val="005A0E0C"/>
    <w:rsid w:val="005A17A6"/>
    <w:rsid w:val="005A2BA2"/>
    <w:rsid w:val="005A355C"/>
    <w:rsid w:val="005A4909"/>
    <w:rsid w:val="005A66C6"/>
    <w:rsid w:val="005A7124"/>
    <w:rsid w:val="005B012F"/>
    <w:rsid w:val="005B0BA5"/>
    <w:rsid w:val="005B0F5E"/>
    <w:rsid w:val="005B156D"/>
    <w:rsid w:val="005B238D"/>
    <w:rsid w:val="005B2805"/>
    <w:rsid w:val="005B4FE9"/>
    <w:rsid w:val="005C14AA"/>
    <w:rsid w:val="005C1F73"/>
    <w:rsid w:val="005C3DD2"/>
    <w:rsid w:val="005C4C26"/>
    <w:rsid w:val="005C4D7C"/>
    <w:rsid w:val="005C56D1"/>
    <w:rsid w:val="005C63A0"/>
    <w:rsid w:val="005C7A2C"/>
    <w:rsid w:val="005D014E"/>
    <w:rsid w:val="005D0407"/>
    <w:rsid w:val="005D1DA9"/>
    <w:rsid w:val="005D24E7"/>
    <w:rsid w:val="005D41EB"/>
    <w:rsid w:val="005D48C9"/>
    <w:rsid w:val="005D5916"/>
    <w:rsid w:val="005D64DF"/>
    <w:rsid w:val="005D7148"/>
    <w:rsid w:val="005E2F2B"/>
    <w:rsid w:val="005E2FFD"/>
    <w:rsid w:val="005E30B4"/>
    <w:rsid w:val="005E425E"/>
    <w:rsid w:val="005E5718"/>
    <w:rsid w:val="005E5B5C"/>
    <w:rsid w:val="005E608D"/>
    <w:rsid w:val="005F1BBF"/>
    <w:rsid w:val="005F3578"/>
    <w:rsid w:val="005F550D"/>
    <w:rsid w:val="005F5861"/>
    <w:rsid w:val="005F6489"/>
    <w:rsid w:val="005F657C"/>
    <w:rsid w:val="005F6769"/>
    <w:rsid w:val="005F6C8D"/>
    <w:rsid w:val="005F7F0E"/>
    <w:rsid w:val="005F7FA8"/>
    <w:rsid w:val="005F7FF8"/>
    <w:rsid w:val="00600B14"/>
    <w:rsid w:val="00601D7C"/>
    <w:rsid w:val="00601D99"/>
    <w:rsid w:val="00602752"/>
    <w:rsid w:val="00603663"/>
    <w:rsid w:val="00606361"/>
    <w:rsid w:val="006106C4"/>
    <w:rsid w:val="00610DF6"/>
    <w:rsid w:val="006118EA"/>
    <w:rsid w:val="0061223A"/>
    <w:rsid w:val="00612B45"/>
    <w:rsid w:val="00613122"/>
    <w:rsid w:val="00613D36"/>
    <w:rsid w:val="0061464D"/>
    <w:rsid w:val="00614703"/>
    <w:rsid w:val="00615145"/>
    <w:rsid w:val="00615991"/>
    <w:rsid w:val="006211C9"/>
    <w:rsid w:val="0062289D"/>
    <w:rsid w:val="00622C7C"/>
    <w:rsid w:val="00622D26"/>
    <w:rsid w:val="00622E02"/>
    <w:rsid w:val="00623ED6"/>
    <w:rsid w:val="00624EA8"/>
    <w:rsid w:val="006258F7"/>
    <w:rsid w:val="00625B23"/>
    <w:rsid w:val="00626EA5"/>
    <w:rsid w:val="00635B83"/>
    <w:rsid w:val="00635C30"/>
    <w:rsid w:val="0063687B"/>
    <w:rsid w:val="00637FD1"/>
    <w:rsid w:val="0064227A"/>
    <w:rsid w:val="00643BBA"/>
    <w:rsid w:val="00644749"/>
    <w:rsid w:val="00645349"/>
    <w:rsid w:val="0064705E"/>
    <w:rsid w:val="00647523"/>
    <w:rsid w:val="006508BB"/>
    <w:rsid w:val="00651E31"/>
    <w:rsid w:val="00652947"/>
    <w:rsid w:val="006535FB"/>
    <w:rsid w:val="00653758"/>
    <w:rsid w:val="0065496F"/>
    <w:rsid w:val="00654F9F"/>
    <w:rsid w:val="0065518A"/>
    <w:rsid w:val="00655287"/>
    <w:rsid w:val="00655E0D"/>
    <w:rsid w:val="0065629E"/>
    <w:rsid w:val="006566BF"/>
    <w:rsid w:val="00656A3B"/>
    <w:rsid w:val="006572C1"/>
    <w:rsid w:val="006573CD"/>
    <w:rsid w:val="00657AE6"/>
    <w:rsid w:val="00660F38"/>
    <w:rsid w:val="006616A4"/>
    <w:rsid w:val="00664F33"/>
    <w:rsid w:val="006658AB"/>
    <w:rsid w:val="00665A23"/>
    <w:rsid w:val="0066636E"/>
    <w:rsid w:val="00666E2B"/>
    <w:rsid w:val="00667286"/>
    <w:rsid w:val="00671265"/>
    <w:rsid w:val="00671D1A"/>
    <w:rsid w:val="00671F08"/>
    <w:rsid w:val="00673B31"/>
    <w:rsid w:val="006740D9"/>
    <w:rsid w:val="006741C3"/>
    <w:rsid w:val="0067482A"/>
    <w:rsid w:val="006764D7"/>
    <w:rsid w:val="0067657C"/>
    <w:rsid w:val="00676A86"/>
    <w:rsid w:val="006800B2"/>
    <w:rsid w:val="00683E6B"/>
    <w:rsid w:val="00685275"/>
    <w:rsid w:val="006857F3"/>
    <w:rsid w:val="00690D40"/>
    <w:rsid w:val="006912AC"/>
    <w:rsid w:val="00692304"/>
    <w:rsid w:val="006931BA"/>
    <w:rsid w:val="00693361"/>
    <w:rsid w:val="00693B00"/>
    <w:rsid w:val="006967D1"/>
    <w:rsid w:val="006A2F93"/>
    <w:rsid w:val="006A4A33"/>
    <w:rsid w:val="006A5260"/>
    <w:rsid w:val="006A58C5"/>
    <w:rsid w:val="006A5D13"/>
    <w:rsid w:val="006A6FD6"/>
    <w:rsid w:val="006A705E"/>
    <w:rsid w:val="006B1556"/>
    <w:rsid w:val="006B1BA9"/>
    <w:rsid w:val="006B2361"/>
    <w:rsid w:val="006B3D6C"/>
    <w:rsid w:val="006B4C3C"/>
    <w:rsid w:val="006B4E29"/>
    <w:rsid w:val="006B4F3F"/>
    <w:rsid w:val="006B5074"/>
    <w:rsid w:val="006B5E21"/>
    <w:rsid w:val="006B70DB"/>
    <w:rsid w:val="006C0401"/>
    <w:rsid w:val="006C281D"/>
    <w:rsid w:val="006C3066"/>
    <w:rsid w:val="006C32E7"/>
    <w:rsid w:val="006C4335"/>
    <w:rsid w:val="006C444B"/>
    <w:rsid w:val="006C49A9"/>
    <w:rsid w:val="006C4D2D"/>
    <w:rsid w:val="006C5C03"/>
    <w:rsid w:val="006C6A71"/>
    <w:rsid w:val="006D09D6"/>
    <w:rsid w:val="006D1B6D"/>
    <w:rsid w:val="006D38B1"/>
    <w:rsid w:val="006D527E"/>
    <w:rsid w:val="006D5D58"/>
    <w:rsid w:val="006D6612"/>
    <w:rsid w:val="006D6B91"/>
    <w:rsid w:val="006D6EEB"/>
    <w:rsid w:val="006E1992"/>
    <w:rsid w:val="006E1A05"/>
    <w:rsid w:val="006E1D0E"/>
    <w:rsid w:val="006E2DEF"/>
    <w:rsid w:val="006E3266"/>
    <w:rsid w:val="006E35C3"/>
    <w:rsid w:val="006E368B"/>
    <w:rsid w:val="006E48E8"/>
    <w:rsid w:val="006E509E"/>
    <w:rsid w:val="006E5A4B"/>
    <w:rsid w:val="006E6432"/>
    <w:rsid w:val="006E73B3"/>
    <w:rsid w:val="006E7F64"/>
    <w:rsid w:val="006F0F3D"/>
    <w:rsid w:val="006F1642"/>
    <w:rsid w:val="006F1650"/>
    <w:rsid w:val="006F2F12"/>
    <w:rsid w:val="006F3160"/>
    <w:rsid w:val="006F32FE"/>
    <w:rsid w:val="006F33B4"/>
    <w:rsid w:val="006F4A0D"/>
    <w:rsid w:val="006F7C6E"/>
    <w:rsid w:val="006F7D8B"/>
    <w:rsid w:val="00700809"/>
    <w:rsid w:val="00701819"/>
    <w:rsid w:val="0070220B"/>
    <w:rsid w:val="007024DA"/>
    <w:rsid w:val="00703A42"/>
    <w:rsid w:val="00703D06"/>
    <w:rsid w:val="0070450C"/>
    <w:rsid w:val="00704A1A"/>
    <w:rsid w:val="00704C30"/>
    <w:rsid w:val="00704DB8"/>
    <w:rsid w:val="00707F9A"/>
    <w:rsid w:val="00710951"/>
    <w:rsid w:val="007125CA"/>
    <w:rsid w:val="007135A5"/>
    <w:rsid w:val="00715500"/>
    <w:rsid w:val="00715D1E"/>
    <w:rsid w:val="007166A3"/>
    <w:rsid w:val="00717B2C"/>
    <w:rsid w:val="007201C7"/>
    <w:rsid w:val="00720439"/>
    <w:rsid w:val="0072085D"/>
    <w:rsid w:val="00721041"/>
    <w:rsid w:val="00721A7E"/>
    <w:rsid w:val="00721AAB"/>
    <w:rsid w:val="00722401"/>
    <w:rsid w:val="0072392B"/>
    <w:rsid w:val="007263BB"/>
    <w:rsid w:val="00726F74"/>
    <w:rsid w:val="00731396"/>
    <w:rsid w:val="00732289"/>
    <w:rsid w:val="00732923"/>
    <w:rsid w:val="00732A8F"/>
    <w:rsid w:val="00732BED"/>
    <w:rsid w:val="00733800"/>
    <w:rsid w:val="00733E00"/>
    <w:rsid w:val="0073475C"/>
    <w:rsid w:val="00735B87"/>
    <w:rsid w:val="00735DE9"/>
    <w:rsid w:val="00735E32"/>
    <w:rsid w:val="0073652D"/>
    <w:rsid w:val="007400E0"/>
    <w:rsid w:val="00740407"/>
    <w:rsid w:val="0074058D"/>
    <w:rsid w:val="00743903"/>
    <w:rsid w:val="00744576"/>
    <w:rsid w:val="007449C5"/>
    <w:rsid w:val="00744BC2"/>
    <w:rsid w:val="007450B1"/>
    <w:rsid w:val="007465F5"/>
    <w:rsid w:val="00746E24"/>
    <w:rsid w:val="00747A3E"/>
    <w:rsid w:val="00750CAC"/>
    <w:rsid w:val="00750E38"/>
    <w:rsid w:val="0075104A"/>
    <w:rsid w:val="007514DF"/>
    <w:rsid w:val="00753146"/>
    <w:rsid w:val="00753452"/>
    <w:rsid w:val="00753922"/>
    <w:rsid w:val="00753B06"/>
    <w:rsid w:val="00755CFD"/>
    <w:rsid w:val="00757D76"/>
    <w:rsid w:val="00757E64"/>
    <w:rsid w:val="00760D87"/>
    <w:rsid w:val="007622AA"/>
    <w:rsid w:val="0076271E"/>
    <w:rsid w:val="00763734"/>
    <w:rsid w:val="00763752"/>
    <w:rsid w:val="00765785"/>
    <w:rsid w:val="00772B98"/>
    <w:rsid w:val="0077502F"/>
    <w:rsid w:val="00776602"/>
    <w:rsid w:val="00777554"/>
    <w:rsid w:val="00780716"/>
    <w:rsid w:val="00780D42"/>
    <w:rsid w:val="00781B1C"/>
    <w:rsid w:val="00781D57"/>
    <w:rsid w:val="00781E92"/>
    <w:rsid w:val="007825B6"/>
    <w:rsid w:val="0078341D"/>
    <w:rsid w:val="00783FE0"/>
    <w:rsid w:val="00784002"/>
    <w:rsid w:val="0078408A"/>
    <w:rsid w:val="00784836"/>
    <w:rsid w:val="007859FD"/>
    <w:rsid w:val="00785EAD"/>
    <w:rsid w:val="00786775"/>
    <w:rsid w:val="007903DB"/>
    <w:rsid w:val="00790E30"/>
    <w:rsid w:val="007912DA"/>
    <w:rsid w:val="0079151A"/>
    <w:rsid w:val="007918A2"/>
    <w:rsid w:val="00792C0D"/>
    <w:rsid w:val="00793180"/>
    <w:rsid w:val="00793FE6"/>
    <w:rsid w:val="0079410E"/>
    <w:rsid w:val="00794553"/>
    <w:rsid w:val="00795779"/>
    <w:rsid w:val="007958D0"/>
    <w:rsid w:val="007967CC"/>
    <w:rsid w:val="007A1C71"/>
    <w:rsid w:val="007A2383"/>
    <w:rsid w:val="007A28A1"/>
    <w:rsid w:val="007A351E"/>
    <w:rsid w:val="007A6702"/>
    <w:rsid w:val="007A6855"/>
    <w:rsid w:val="007A7E5B"/>
    <w:rsid w:val="007B09F8"/>
    <w:rsid w:val="007B0B5D"/>
    <w:rsid w:val="007B1717"/>
    <w:rsid w:val="007B2F9F"/>
    <w:rsid w:val="007B3D59"/>
    <w:rsid w:val="007B43BF"/>
    <w:rsid w:val="007B4CF9"/>
    <w:rsid w:val="007B60A3"/>
    <w:rsid w:val="007B66C7"/>
    <w:rsid w:val="007B6A23"/>
    <w:rsid w:val="007B6A89"/>
    <w:rsid w:val="007B713C"/>
    <w:rsid w:val="007B71C4"/>
    <w:rsid w:val="007B7698"/>
    <w:rsid w:val="007C0372"/>
    <w:rsid w:val="007C06B0"/>
    <w:rsid w:val="007C1121"/>
    <w:rsid w:val="007C2198"/>
    <w:rsid w:val="007C2DBD"/>
    <w:rsid w:val="007C507F"/>
    <w:rsid w:val="007C646B"/>
    <w:rsid w:val="007C75C8"/>
    <w:rsid w:val="007D1116"/>
    <w:rsid w:val="007D17F3"/>
    <w:rsid w:val="007D274E"/>
    <w:rsid w:val="007D3188"/>
    <w:rsid w:val="007D61DE"/>
    <w:rsid w:val="007D7759"/>
    <w:rsid w:val="007D7CB2"/>
    <w:rsid w:val="007E1167"/>
    <w:rsid w:val="007E28BE"/>
    <w:rsid w:val="007E3747"/>
    <w:rsid w:val="007E44B8"/>
    <w:rsid w:val="007E46C5"/>
    <w:rsid w:val="007E480F"/>
    <w:rsid w:val="007E5776"/>
    <w:rsid w:val="007E5BC1"/>
    <w:rsid w:val="007E5EA2"/>
    <w:rsid w:val="007E6279"/>
    <w:rsid w:val="007F0ECD"/>
    <w:rsid w:val="007F5A89"/>
    <w:rsid w:val="007F690E"/>
    <w:rsid w:val="008000ED"/>
    <w:rsid w:val="00800DBD"/>
    <w:rsid w:val="00804264"/>
    <w:rsid w:val="008042EC"/>
    <w:rsid w:val="0080431A"/>
    <w:rsid w:val="00804BBD"/>
    <w:rsid w:val="008051AE"/>
    <w:rsid w:val="008058A0"/>
    <w:rsid w:val="0080617A"/>
    <w:rsid w:val="00806B9A"/>
    <w:rsid w:val="008073FC"/>
    <w:rsid w:val="00807926"/>
    <w:rsid w:val="00807D7B"/>
    <w:rsid w:val="00807FEF"/>
    <w:rsid w:val="00811A83"/>
    <w:rsid w:val="00813EE7"/>
    <w:rsid w:val="00815C68"/>
    <w:rsid w:val="00816E1C"/>
    <w:rsid w:val="008215E7"/>
    <w:rsid w:val="008223D4"/>
    <w:rsid w:val="00823224"/>
    <w:rsid w:val="00824993"/>
    <w:rsid w:val="00824FF1"/>
    <w:rsid w:val="00825B27"/>
    <w:rsid w:val="00825FE5"/>
    <w:rsid w:val="008261DC"/>
    <w:rsid w:val="00827089"/>
    <w:rsid w:val="00827512"/>
    <w:rsid w:val="008302C7"/>
    <w:rsid w:val="008309D4"/>
    <w:rsid w:val="008318C3"/>
    <w:rsid w:val="00832E1C"/>
    <w:rsid w:val="00832E89"/>
    <w:rsid w:val="00833BD1"/>
    <w:rsid w:val="00833CE8"/>
    <w:rsid w:val="0083643B"/>
    <w:rsid w:val="00836AAC"/>
    <w:rsid w:val="00837152"/>
    <w:rsid w:val="00837812"/>
    <w:rsid w:val="00837ECC"/>
    <w:rsid w:val="00842EFD"/>
    <w:rsid w:val="00844C17"/>
    <w:rsid w:val="008457F9"/>
    <w:rsid w:val="00850209"/>
    <w:rsid w:val="00850268"/>
    <w:rsid w:val="008536F1"/>
    <w:rsid w:val="00855676"/>
    <w:rsid w:val="00855A35"/>
    <w:rsid w:val="00857CCC"/>
    <w:rsid w:val="00861206"/>
    <w:rsid w:val="00862D79"/>
    <w:rsid w:val="00863052"/>
    <w:rsid w:val="008638E5"/>
    <w:rsid w:val="00863CCF"/>
    <w:rsid w:val="00864031"/>
    <w:rsid w:val="00864E71"/>
    <w:rsid w:val="00865D37"/>
    <w:rsid w:val="00871748"/>
    <w:rsid w:val="00873065"/>
    <w:rsid w:val="00873A5C"/>
    <w:rsid w:val="00873BCA"/>
    <w:rsid w:val="008752B8"/>
    <w:rsid w:val="00876A0A"/>
    <w:rsid w:val="008770EB"/>
    <w:rsid w:val="00877466"/>
    <w:rsid w:val="00880E3C"/>
    <w:rsid w:val="00881256"/>
    <w:rsid w:val="00883321"/>
    <w:rsid w:val="00883EAE"/>
    <w:rsid w:val="00884EAF"/>
    <w:rsid w:val="00885567"/>
    <w:rsid w:val="00885788"/>
    <w:rsid w:val="00886725"/>
    <w:rsid w:val="00887D1D"/>
    <w:rsid w:val="00891BC7"/>
    <w:rsid w:val="00891D25"/>
    <w:rsid w:val="00893023"/>
    <w:rsid w:val="008930FB"/>
    <w:rsid w:val="008944A4"/>
    <w:rsid w:val="008950C0"/>
    <w:rsid w:val="00895382"/>
    <w:rsid w:val="00896115"/>
    <w:rsid w:val="0089613E"/>
    <w:rsid w:val="0089643B"/>
    <w:rsid w:val="008A1EE2"/>
    <w:rsid w:val="008A2C2C"/>
    <w:rsid w:val="008A35E0"/>
    <w:rsid w:val="008A35F0"/>
    <w:rsid w:val="008A58CE"/>
    <w:rsid w:val="008A5E8D"/>
    <w:rsid w:val="008A6BFE"/>
    <w:rsid w:val="008A6F99"/>
    <w:rsid w:val="008A70E9"/>
    <w:rsid w:val="008B06D4"/>
    <w:rsid w:val="008B0716"/>
    <w:rsid w:val="008B1A14"/>
    <w:rsid w:val="008B24C1"/>
    <w:rsid w:val="008B2C4D"/>
    <w:rsid w:val="008B3BC4"/>
    <w:rsid w:val="008B3ED2"/>
    <w:rsid w:val="008B43CF"/>
    <w:rsid w:val="008B5225"/>
    <w:rsid w:val="008B5C65"/>
    <w:rsid w:val="008B680C"/>
    <w:rsid w:val="008B728A"/>
    <w:rsid w:val="008B75DF"/>
    <w:rsid w:val="008C0707"/>
    <w:rsid w:val="008C103B"/>
    <w:rsid w:val="008C2ED2"/>
    <w:rsid w:val="008C3655"/>
    <w:rsid w:val="008C60D1"/>
    <w:rsid w:val="008C6CEA"/>
    <w:rsid w:val="008C6D6C"/>
    <w:rsid w:val="008C7082"/>
    <w:rsid w:val="008C71B1"/>
    <w:rsid w:val="008C73AC"/>
    <w:rsid w:val="008C74BE"/>
    <w:rsid w:val="008C74C4"/>
    <w:rsid w:val="008C77F8"/>
    <w:rsid w:val="008D0D60"/>
    <w:rsid w:val="008D1BD6"/>
    <w:rsid w:val="008D21D2"/>
    <w:rsid w:val="008D2683"/>
    <w:rsid w:val="008D31AD"/>
    <w:rsid w:val="008D5BF7"/>
    <w:rsid w:val="008D67D5"/>
    <w:rsid w:val="008D6AA0"/>
    <w:rsid w:val="008D6F09"/>
    <w:rsid w:val="008D7B96"/>
    <w:rsid w:val="008E0264"/>
    <w:rsid w:val="008E0E30"/>
    <w:rsid w:val="008E1A5F"/>
    <w:rsid w:val="008E232C"/>
    <w:rsid w:val="008E4195"/>
    <w:rsid w:val="008E4297"/>
    <w:rsid w:val="008E4752"/>
    <w:rsid w:val="008E4C0C"/>
    <w:rsid w:val="008E571F"/>
    <w:rsid w:val="008E5FD7"/>
    <w:rsid w:val="008E77D7"/>
    <w:rsid w:val="008E7A20"/>
    <w:rsid w:val="008F203E"/>
    <w:rsid w:val="008F262D"/>
    <w:rsid w:val="008F2A7F"/>
    <w:rsid w:val="008F2AD4"/>
    <w:rsid w:val="008F3D59"/>
    <w:rsid w:val="009004AD"/>
    <w:rsid w:val="00900FA5"/>
    <w:rsid w:val="00901663"/>
    <w:rsid w:val="009019EB"/>
    <w:rsid w:val="009035B7"/>
    <w:rsid w:val="009039A6"/>
    <w:rsid w:val="00904F8C"/>
    <w:rsid w:val="0090522C"/>
    <w:rsid w:val="009062DB"/>
    <w:rsid w:val="009068C8"/>
    <w:rsid w:val="00906B44"/>
    <w:rsid w:val="00907FA3"/>
    <w:rsid w:val="0091125C"/>
    <w:rsid w:val="00913D21"/>
    <w:rsid w:val="00913D2F"/>
    <w:rsid w:val="00914693"/>
    <w:rsid w:val="009146CE"/>
    <w:rsid w:val="009161FB"/>
    <w:rsid w:val="00916E46"/>
    <w:rsid w:val="00917645"/>
    <w:rsid w:val="00917EF3"/>
    <w:rsid w:val="009207B4"/>
    <w:rsid w:val="00920851"/>
    <w:rsid w:val="009217BE"/>
    <w:rsid w:val="009220D3"/>
    <w:rsid w:val="00923781"/>
    <w:rsid w:val="00925422"/>
    <w:rsid w:val="0092549C"/>
    <w:rsid w:val="009264C2"/>
    <w:rsid w:val="00927EE1"/>
    <w:rsid w:val="009322DC"/>
    <w:rsid w:val="00933B12"/>
    <w:rsid w:val="00933C83"/>
    <w:rsid w:val="009348A5"/>
    <w:rsid w:val="00935C67"/>
    <w:rsid w:val="00935FD0"/>
    <w:rsid w:val="00936573"/>
    <w:rsid w:val="00937A81"/>
    <w:rsid w:val="009408A6"/>
    <w:rsid w:val="009419DB"/>
    <w:rsid w:val="00942277"/>
    <w:rsid w:val="00945714"/>
    <w:rsid w:val="00946633"/>
    <w:rsid w:val="00947E5F"/>
    <w:rsid w:val="00947F59"/>
    <w:rsid w:val="00950406"/>
    <w:rsid w:val="0095174B"/>
    <w:rsid w:val="00952EA5"/>
    <w:rsid w:val="00953210"/>
    <w:rsid w:val="009533C6"/>
    <w:rsid w:val="00955375"/>
    <w:rsid w:val="0095558F"/>
    <w:rsid w:val="00955AAA"/>
    <w:rsid w:val="00956BD7"/>
    <w:rsid w:val="00956EDB"/>
    <w:rsid w:val="0096100C"/>
    <w:rsid w:val="00962A90"/>
    <w:rsid w:val="0096306B"/>
    <w:rsid w:val="009644EE"/>
    <w:rsid w:val="00965496"/>
    <w:rsid w:val="009676D0"/>
    <w:rsid w:val="009679EF"/>
    <w:rsid w:val="009708C5"/>
    <w:rsid w:val="009712EF"/>
    <w:rsid w:val="00971A5B"/>
    <w:rsid w:val="00972F2E"/>
    <w:rsid w:val="00973C1E"/>
    <w:rsid w:val="00975395"/>
    <w:rsid w:val="00975C77"/>
    <w:rsid w:val="00980317"/>
    <w:rsid w:val="009810AB"/>
    <w:rsid w:val="00982091"/>
    <w:rsid w:val="00982673"/>
    <w:rsid w:val="009826E5"/>
    <w:rsid w:val="00982A72"/>
    <w:rsid w:val="00983467"/>
    <w:rsid w:val="009836E8"/>
    <w:rsid w:val="00985BEE"/>
    <w:rsid w:val="00985E0C"/>
    <w:rsid w:val="00986BD1"/>
    <w:rsid w:val="00987712"/>
    <w:rsid w:val="00987E1E"/>
    <w:rsid w:val="00990B6C"/>
    <w:rsid w:val="0099330E"/>
    <w:rsid w:val="00994564"/>
    <w:rsid w:val="00997AC7"/>
    <w:rsid w:val="009A0145"/>
    <w:rsid w:val="009A1356"/>
    <w:rsid w:val="009A54F4"/>
    <w:rsid w:val="009A61CD"/>
    <w:rsid w:val="009A61E6"/>
    <w:rsid w:val="009A7791"/>
    <w:rsid w:val="009B1276"/>
    <w:rsid w:val="009B1625"/>
    <w:rsid w:val="009B4383"/>
    <w:rsid w:val="009B52A6"/>
    <w:rsid w:val="009B729E"/>
    <w:rsid w:val="009B75E2"/>
    <w:rsid w:val="009B772E"/>
    <w:rsid w:val="009C0B85"/>
    <w:rsid w:val="009C0BAA"/>
    <w:rsid w:val="009C11D5"/>
    <w:rsid w:val="009C380A"/>
    <w:rsid w:val="009C5CE2"/>
    <w:rsid w:val="009C63E8"/>
    <w:rsid w:val="009C7D4B"/>
    <w:rsid w:val="009D0129"/>
    <w:rsid w:val="009D019F"/>
    <w:rsid w:val="009D0C35"/>
    <w:rsid w:val="009D3012"/>
    <w:rsid w:val="009D333E"/>
    <w:rsid w:val="009D383E"/>
    <w:rsid w:val="009D3DFB"/>
    <w:rsid w:val="009D4742"/>
    <w:rsid w:val="009D4D83"/>
    <w:rsid w:val="009D6EA1"/>
    <w:rsid w:val="009D6FB3"/>
    <w:rsid w:val="009E0E3B"/>
    <w:rsid w:val="009E216D"/>
    <w:rsid w:val="009E2F89"/>
    <w:rsid w:val="009E3A23"/>
    <w:rsid w:val="009E5F73"/>
    <w:rsid w:val="009E6E56"/>
    <w:rsid w:val="009E6FDF"/>
    <w:rsid w:val="009E7160"/>
    <w:rsid w:val="009F0A16"/>
    <w:rsid w:val="009F0D65"/>
    <w:rsid w:val="009F1176"/>
    <w:rsid w:val="009F196D"/>
    <w:rsid w:val="009F29FC"/>
    <w:rsid w:val="009F2F7E"/>
    <w:rsid w:val="009F4069"/>
    <w:rsid w:val="009F4F3F"/>
    <w:rsid w:val="009F5109"/>
    <w:rsid w:val="009F79C0"/>
    <w:rsid w:val="00A00371"/>
    <w:rsid w:val="00A00F6B"/>
    <w:rsid w:val="00A01CA2"/>
    <w:rsid w:val="00A01E94"/>
    <w:rsid w:val="00A02B9D"/>
    <w:rsid w:val="00A03892"/>
    <w:rsid w:val="00A03A89"/>
    <w:rsid w:val="00A04ABE"/>
    <w:rsid w:val="00A04CBF"/>
    <w:rsid w:val="00A055B9"/>
    <w:rsid w:val="00A063C3"/>
    <w:rsid w:val="00A06D2B"/>
    <w:rsid w:val="00A07AD0"/>
    <w:rsid w:val="00A10359"/>
    <w:rsid w:val="00A10705"/>
    <w:rsid w:val="00A12A9D"/>
    <w:rsid w:val="00A12CE7"/>
    <w:rsid w:val="00A12F3B"/>
    <w:rsid w:val="00A130B7"/>
    <w:rsid w:val="00A14085"/>
    <w:rsid w:val="00A14179"/>
    <w:rsid w:val="00A1466D"/>
    <w:rsid w:val="00A15AFE"/>
    <w:rsid w:val="00A16794"/>
    <w:rsid w:val="00A16ED3"/>
    <w:rsid w:val="00A17739"/>
    <w:rsid w:val="00A17E4C"/>
    <w:rsid w:val="00A21CB5"/>
    <w:rsid w:val="00A25E40"/>
    <w:rsid w:val="00A2618D"/>
    <w:rsid w:val="00A272EE"/>
    <w:rsid w:val="00A31A64"/>
    <w:rsid w:val="00A34E51"/>
    <w:rsid w:val="00A36C8B"/>
    <w:rsid w:val="00A36E49"/>
    <w:rsid w:val="00A4007E"/>
    <w:rsid w:val="00A405DA"/>
    <w:rsid w:val="00A415F1"/>
    <w:rsid w:val="00A421B3"/>
    <w:rsid w:val="00A43494"/>
    <w:rsid w:val="00A44AA1"/>
    <w:rsid w:val="00A44CCC"/>
    <w:rsid w:val="00A47247"/>
    <w:rsid w:val="00A50188"/>
    <w:rsid w:val="00A50FA6"/>
    <w:rsid w:val="00A534B9"/>
    <w:rsid w:val="00A57F99"/>
    <w:rsid w:val="00A60EDC"/>
    <w:rsid w:val="00A617D7"/>
    <w:rsid w:val="00A62C59"/>
    <w:rsid w:val="00A62E61"/>
    <w:rsid w:val="00A63F96"/>
    <w:rsid w:val="00A65225"/>
    <w:rsid w:val="00A662AE"/>
    <w:rsid w:val="00A66F90"/>
    <w:rsid w:val="00A67873"/>
    <w:rsid w:val="00A679EE"/>
    <w:rsid w:val="00A7054E"/>
    <w:rsid w:val="00A7451E"/>
    <w:rsid w:val="00A74669"/>
    <w:rsid w:val="00A748B6"/>
    <w:rsid w:val="00A751F8"/>
    <w:rsid w:val="00A76FE1"/>
    <w:rsid w:val="00A81D1A"/>
    <w:rsid w:val="00A82B31"/>
    <w:rsid w:val="00A835B6"/>
    <w:rsid w:val="00A838C7"/>
    <w:rsid w:val="00A84733"/>
    <w:rsid w:val="00A85AB6"/>
    <w:rsid w:val="00A86108"/>
    <w:rsid w:val="00A872D1"/>
    <w:rsid w:val="00A902E4"/>
    <w:rsid w:val="00A9039C"/>
    <w:rsid w:val="00A909C0"/>
    <w:rsid w:val="00A91026"/>
    <w:rsid w:val="00A910A3"/>
    <w:rsid w:val="00A918D2"/>
    <w:rsid w:val="00A927E6"/>
    <w:rsid w:val="00A93A57"/>
    <w:rsid w:val="00A93BE1"/>
    <w:rsid w:val="00A93EBC"/>
    <w:rsid w:val="00A944C9"/>
    <w:rsid w:val="00A94A70"/>
    <w:rsid w:val="00A9516A"/>
    <w:rsid w:val="00A956FF"/>
    <w:rsid w:val="00A96E6D"/>
    <w:rsid w:val="00A972D9"/>
    <w:rsid w:val="00AA014B"/>
    <w:rsid w:val="00AA0332"/>
    <w:rsid w:val="00AA0827"/>
    <w:rsid w:val="00AA164C"/>
    <w:rsid w:val="00AA214F"/>
    <w:rsid w:val="00AA2A4D"/>
    <w:rsid w:val="00AA4606"/>
    <w:rsid w:val="00AA570D"/>
    <w:rsid w:val="00AA679E"/>
    <w:rsid w:val="00AA6C7A"/>
    <w:rsid w:val="00AA73CF"/>
    <w:rsid w:val="00AB038C"/>
    <w:rsid w:val="00AB0E2B"/>
    <w:rsid w:val="00AB28DD"/>
    <w:rsid w:val="00AB4CBE"/>
    <w:rsid w:val="00AB66E2"/>
    <w:rsid w:val="00AB6B80"/>
    <w:rsid w:val="00AC26D4"/>
    <w:rsid w:val="00AC410D"/>
    <w:rsid w:val="00AC462E"/>
    <w:rsid w:val="00AC72EC"/>
    <w:rsid w:val="00AC78B6"/>
    <w:rsid w:val="00AD09FC"/>
    <w:rsid w:val="00AD0C0F"/>
    <w:rsid w:val="00AD0F5D"/>
    <w:rsid w:val="00AD14F6"/>
    <w:rsid w:val="00AD1BB1"/>
    <w:rsid w:val="00AD24FF"/>
    <w:rsid w:val="00AD3132"/>
    <w:rsid w:val="00AD4E6B"/>
    <w:rsid w:val="00AD5C51"/>
    <w:rsid w:val="00AD5FC1"/>
    <w:rsid w:val="00AD7347"/>
    <w:rsid w:val="00AE1B82"/>
    <w:rsid w:val="00AE1D8A"/>
    <w:rsid w:val="00AE27BD"/>
    <w:rsid w:val="00AE4F77"/>
    <w:rsid w:val="00AE50FF"/>
    <w:rsid w:val="00AF099B"/>
    <w:rsid w:val="00AF2889"/>
    <w:rsid w:val="00AF4554"/>
    <w:rsid w:val="00AF5B18"/>
    <w:rsid w:val="00AF6892"/>
    <w:rsid w:val="00AF7517"/>
    <w:rsid w:val="00AF79C3"/>
    <w:rsid w:val="00B01753"/>
    <w:rsid w:val="00B03271"/>
    <w:rsid w:val="00B048CA"/>
    <w:rsid w:val="00B0580B"/>
    <w:rsid w:val="00B06441"/>
    <w:rsid w:val="00B10146"/>
    <w:rsid w:val="00B10271"/>
    <w:rsid w:val="00B104D9"/>
    <w:rsid w:val="00B11B50"/>
    <w:rsid w:val="00B12664"/>
    <w:rsid w:val="00B1303F"/>
    <w:rsid w:val="00B13F97"/>
    <w:rsid w:val="00B15663"/>
    <w:rsid w:val="00B15C6D"/>
    <w:rsid w:val="00B16358"/>
    <w:rsid w:val="00B2138F"/>
    <w:rsid w:val="00B21ED0"/>
    <w:rsid w:val="00B225D3"/>
    <w:rsid w:val="00B22A8F"/>
    <w:rsid w:val="00B22A95"/>
    <w:rsid w:val="00B22BD2"/>
    <w:rsid w:val="00B23CE5"/>
    <w:rsid w:val="00B25D23"/>
    <w:rsid w:val="00B320B2"/>
    <w:rsid w:val="00B324A6"/>
    <w:rsid w:val="00B33983"/>
    <w:rsid w:val="00B33E58"/>
    <w:rsid w:val="00B34D0A"/>
    <w:rsid w:val="00B34FBD"/>
    <w:rsid w:val="00B37C1C"/>
    <w:rsid w:val="00B404D4"/>
    <w:rsid w:val="00B406DB"/>
    <w:rsid w:val="00B40D81"/>
    <w:rsid w:val="00B42B3F"/>
    <w:rsid w:val="00B43223"/>
    <w:rsid w:val="00B43648"/>
    <w:rsid w:val="00B437B3"/>
    <w:rsid w:val="00B44131"/>
    <w:rsid w:val="00B469A2"/>
    <w:rsid w:val="00B46A65"/>
    <w:rsid w:val="00B50387"/>
    <w:rsid w:val="00B52EEA"/>
    <w:rsid w:val="00B536F9"/>
    <w:rsid w:val="00B54023"/>
    <w:rsid w:val="00B54AA7"/>
    <w:rsid w:val="00B55DCE"/>
    <w:rsid w:val="00B56E58"/>
    <w:rsid w:val="00B579E0"/>
    <w:rsid w:val="00B57DB7"/>
    <w:rsid w:val="00B61907"/>
    <w:rsid w:val="00B620D7"/>
    <w:rsid w:val="00B628EE"/>
    <w:rsid w:val="00B63178"/>
    <w:rsid w:val="00B65A02"/>
    <w:rsid w:val="00B66ABE"/>
    <w:rsid w:val="00B670AB"/>
    <w:rsid w:val="00B677A0"/>
    <w:rsid w:val="00B67EF0"/>
    <w:rsid w:val="00B70E4E"/>
    <w:rsid w:val="00B710C4"/>
    <w:rsid w:val="00B730C4"/>
    <w:rsid w:val="00B73A92"/>
    <w:rsid w:val="00B7484A"/>
    <w:rsid w:val="00B74EC2"/>
    <w:rsid w:val="00B753C3"/>
    <w:rsid w:val="00B75DCC"/>
    <w:rsid w:val="00B75F07"/>
    <w:rsid w:val="00B8011A"/>
    <w:rsid w:val="00B8046D"/>
    <w:rsid w:val="00B80593"/>
    <w:rsid w:val="00B81192"/>
    <w:rsid w:val="00B8171A"/>
    <w:rsid w:val="00B8334A"/>
    <w:rsid w:val="00B83BE1"/>
    <w:rsid w:val="00B84814"/>
    <w:rsid w:val="00B85A42"/>
    <w:rsid w:val="00B85D72"/>
    <w:rsid w:val="00B860A9"/>
    <w:rsid w:val="00B868C4"/>
    <w:rsid w:val="00B86B04"/>
    <w:rsid w:val="00B87E5E"/>
    <w:rsid w:val="00B9246A"/>
    <w:rsid w:val="00B927FE"/>
    <w:rsid w:val="00B9409F"/>
    <w:rsid w:val="00B944EF"/>
    <w:rsid w:val="00B94513"/>
    <w:rsid w:val="00B94543"/>
    <w:rsid w:val="00B94E81"/>
    <w:rsid w:val="00BA04B6"/>
    <w:rsid w:val="00BA18BA"/>
    <w:rsid w:val="00BA2CA4"/>
    <w:rsid w:val="00BA37BC"/>
    <w:rsid w:val="00BA38E3"/>
    <w:rsid w:val="00BA447B"/>
    <w:rsid w:val="00BA49B3"/>
    <w:rsid w:val="00BA50BA"/>
    <w:rsid w:val="00BA5C29"/>
    <w:rsid w:val="00BA73BA"/>
    <w:rsid w:val="00BB2D94"/>
    <w:rsid w:val="00BB335A"/>
    <w:rsid w:val="00BB3797"/>
    <w:rsid w:val="00BB38D1"/>
    <w:rsid w:val="00BB46B2"/>
    <w:rsid w:val="00BB4B99"/>
    <w:rsid w:val="00BB56E1"/>
    <w:rsid w:val="00BB655D"/>
    <w:rsid w:val="00BB6D1F"/>
    <w:rsid w:val="00BB70F6"/>
    <w:rsid w:val="00BC03D8"/>
    <w:rsid w:val="00BC04E7"/>
    <w:rsid w:val="00BC09E5"/>
    <w:rsid w:val="00BC0B75"/>
    <w:rsid w:val="00BC0F31"/>
    <w:rsid w:val="00BC1951"/>
    <w:rsid w:val="00BC1C93"/>
    <w:rsid w:val="00BC76F2"/>
    <w:rsid w:val="00BD0C17"/>
    <w:rsid w:val="00BD1ED0"/>
    <w:rsid w:val="00BD23A4"/>
    <w:rsid w:val="00BD28F3"/>
    <w:rsid w:val="00BD2EEC"/>
    <w:rsid w:val="00BD3139"/>
    <w:rsid w:val="00BD3584"/>
    <w:rsid w:val="00BD48BF"/>
    <w:rsid w:val="00BD5C35"/>
    <w:rsid w:val="00BD6574"/>
    <w:rsid w:val="00BD688D"/>
    <w:rsid w:val="00BD68A1"/>
    <w:rsid w:val="00BE0422"/>
    <w:rsid w:val="00BE0F34"/>
    <w:rsid w:val="00BE2804"/>
    <w:rsid w:val="00BE4C76"/>
    <w:rsid w:val="00BE4CBA"/>
    <w:rsid w:val="00BE5DAF"/>
    <w:rsid w:val="00BE6A94"/>
    <w:rsid w:val="00BE718B"/>
    <w:rsid w:val="00BF0277"/>
    <w:rsid w:val="00BF2638"/>
    <w:rsid w:val="00BF3DF4"/>
    <w:rsid w:val="00C001A1"/>
    <w:rsid w:val="00C02893"/>
    <w:rsid w:val="00C0395C"/>
    <w:rsid w:val="00C03F6D"/>
    <w:rsid w:val="00C04162"/>
    <w:rsid w:val="00C04B58"/>
    <w:rsid w:val="00C07C93"/>
    <w:rsid w:val="00C11BF9"/>
    <w:rsid w:val="00C133BB"/>
    <w:rsid w:val="00C1474F"/>
    <w:rsid w:val="00C149DF"/>
    <w:rsid w:val="00C172BA"/>
    <w:rsid w:val="00C17B65"/>
    <w:rsid w:val="00C2101F"/>
    <w:rsid w:val="00C21719"/>
    <w:rsid w:val="00C21DC3"/>
    <w:rsid w:val="00C241CC"/>
    <w:rsid w:val="00C25C12"/>
    <w:rsid w:val="00C278F7"/>
    <w:rsid w:val="00C30225"/>
    <w:rsid w:val="00C3096E"/>
    <w:rsid w:val="00C3122D"/>
    <w:rsid w:val="00C32A48"/>
    <w:rsid w:val="00C34305"/>
    <w:rsid w:val="00C343B0"/>
    <w:rsid w:val="00C35C1B"/>
    <w:rsid w:val="00C36299"/>
    <w:rsid w:val="00C40045"/>
    <w:rsid w:val="00C413C2"/>
    <w:rsid w:val="00C422AE"/>
    <w:rsid w:val="00C4693A"/>
    <w:rsid w:val="00C47155"/>
    <w:rsid w:val="00C47914"/>
    <w:rsid w:val="00C500DD"/>
    <w:rsid w:val="00C509B3"/>
    <w:rsid w:val="00C524BE"/>
    <w:rsid w:val="00C5275E"/>
    <w:rsid w:val="00C531E1"/>
    <w:rsid w:val="00C556B9"/>
    <w:rsid w:val="00C561F5"/>
    <w:rsid w:val="00C56344"/>
    <w:rsid w:val="00C57CB5"/>
    <w:rsid w:val="00C60278"/>
    <w:rsid w:val="00C61139"/>
    <w:rsid w:val="00C61D13"/>
    <w:rsid w:val="00C62226"/>
    <w:rsid w:val="00C646EE"/>
    <w:rsid w:val="00C65093"/>
    <w:rsid w:val="00C6554C"/>
    <w:rsid w:val="00C66165"/>
    <w:rsid w:val="00C67161"/>
    <w:rsid w:val="00C71711"/>
    <w:rsid w:val="00C71C8D"/>
    <w:rsid w:val="00C71EBB"/>
    <w:rsid w:val="00C72309"/>
    <w:rsid w:val="00C727D4"/>
    <w:rsid w:val="00C72B2E"/>
    <w:rsid w:val="00C741E7"/>
    <w:rsid w:val="00C741F7"/>
    <w:rsid w:val="00C7524D"/>
    <w:rsid w:val="00C76C21"/>
    <w:rsid w:val="00C813C3"/>
    <w:rsid w:val="00C835C3"/>
    <w:rsid w:val="00C83809"/>
    <w:rsid w:val="00C84A60"/>
    <w:rsid w:val="00C865EC"/>
    <w:rsid w:val="00C87827"/>
    <w:rsid w:val="00C914F0"/>
    <w:rsid w:val="00C9330E"/>
    <w:rsid w:val="00C965C5"/>
    <w:rsid w:val="00C96953"/>
    <w:rsid w:val="00CA0BEF"/>
    <w:rsid w:val="00CA1F24"/>
    <w:rsid w:val="00CA25D6"/>
    <w:rsid w:val="00CA276F"/>
    <w:rsid w:val="00CA2E9D"/>
    <w:rsid w:val="00CA3B23"/>
    <w:rsid w:val="00CA4DB5"/>
    <w:rsid w:val="00CB0BB3"/>
    <w:rsid w:val="00CB2D6D"/>
    <w:rsid w:val="00CB3584"/>
    <w:rsid w:val="00CB3750"/>
    <w:rsid w:val="00CB435E"/>
    <w:rsid w:val="00CB436C"/>
    <w:rsid w:val="00CB461E"/>
    <w:rsid w:val="00CB5403"/>
    <w:rsid w:val="00CB6C14"/>
    <w:rsid w:val="00CB7686"/>
    <w:rsid w:val="00CC1A42"/>
    <w:rsid w:val="00CC1D18"/>
    <w:rsid w:val="00CC364F"/>
    <w:rsid w:val="00CC3709"/>
    <w:rsid w:val="00CC4CAA"/>
    <w:rsid w:val="00CC5477"/>
    <w:rsid w:val="00CD07CE"/>
    <w:rsid w:val="00CD1D2F"/>
    <w:rsid w:val="00CD24F1"/>
    <w:rsid w:val="00CD273B"/>
    <w:rsid w:val="00CD2786"/>
    <w:rsid w:val="00CD306A"/>
    <w:rsid w:val="00CD4455"/>
    <w:rsid w:val="00CD6CA3"/>
    <w:rsid w:val="00CD7CB9"/>
    <w:rsid w:val="00CD7CF3"/>
    <w:rsid w:val="00CE012D"/>
    <w:rsid w:val="00CE0BAF"/>
    <w:rsid w:val="00CE1AAF"/>
    <w:rsid w:val="00CE1B47"/>
    <w:rsid w:val="00CE28A9"/>
    <w:rsid w:val="00CE3718"/>
    <w:rsid w:val="00CE389C"/>
    <w:rsid w:val="00CE4629"/>
    <w:rsid w:val="00CE49A1"/>
    <w:rsid w:val="00CE6028"/>
    <w:rsid w:val="00CF013C"/>
    <w:rsid w:val="00CF0990"/>
    <w:rsid w:val="00CF11D1"/>
    <w:rsid w:val="00CF163C"/>
    <w:rsid w:val="00CF1F22"/>
    <w:rsid w:val="00CF2BC5"/>
    <w:rsid w:val="00CF3819"/>
    <w:rsid w:val="00CF44C7"/>
    <w:rsid w:val="00CF4735"/>
    <w:rsid w:val="00CF4EE9"/>
    <w:rsid w:val="00CF5B71"/>
    <w:rsid w:val="00CF6992"/>
    <w:rsid w:val="00CF7A97"/>
    <w:rsid w:val="00D00AD3"/>
    <w:rsid w:val="00D0135D"/>
    <w:rsid w:val="00D03217"/>
    <w:rsid w:val="00D03CFB"/>
    <w:rsid w:val="00D05A7B"/>
    <w:rsid w:val="00D05AAA"/>
    <w:rsid w:val="00D064FE"/>
    <w:rsid w:val="00D07763"/>
    <w:rsid w:val="00D07C5F"/>
    <w:rsid w:val="00D123F6"/>
    <w:rsid w:val="00D13011"/>
    <w:rsid w:val="00D16C17"/>
    <w:rsid w:val="00D21902"/>
    <w:rsid w:val="00D22A18"/>
    <w:rsid w:val="00D23AB8"/>
    <w:rsid w:val="00D23FDE"/>
    <w:rsid w:val="00D2540A"/>
    <w:rsid w:val="00D2585B"/>
    <w:rsid w:val="00D260A7"/>
    <w:rsid w:val="00D268BD"/>
    <w:rsid w:val="00D313C6"/>
    <w:rsid w:val="00D32428"/>
    <w:rsid w:val="00D32DA3"/>
    <w:rsid w:val="00D334C3"/>
    <w:rsid w:val="00D33508"/>
    <w:rsid w:val="00D35BBC"/>
    <w:rsid w:val="00D35BFB"/>
    <w:rsid w:val="00D373C7"/>
    <w:rsid w:val="00D37EC8"/>
    <w:rsid w:val="00D405BF"/>
    <w:rsid w:val="00D42050"/>
    <w:rsid w:val="00D42FEF"/>
    <w:rsid w:val="00D43FEE"/>
    <w:rsid w:val="00D46CD1"/>
    <w:rsid w:val="00D478A0"/>
    <w:rsid w:val="00D5138A"/>
    <w:rsid w:val="00D54B58"/>
    <w:rsid w:val="00D54D61"/>
    <w:rsid w:val="00D55DC6"/>
    <w:rsid w:val="00D5663A"/>
    <w:rsid w:val="00D56BD1"/>
    <w:rsid w:val="00D57141"/>
    <w:rsid w:val="00D579F8"/>
    <w:rsid w:val="00D60790"/>
    <w:rsid w:val="00D60A84"/>
    <w:rsid w:val="00D60D25"/>
    <w:rsid w:val="00D61383"/>
    <w:rsid w:val="00D648A5"/>
    <w:rsid w:val="00D64A53"/>
    <w:rsid w:val="00D65ADF"/>
    <w:rsid w:val="00D65BD6"/>
    <w:rsid w:val="00D71173"/>
    <w:rsid w:val="00D71897"/>
    <w:rsid w:val="00D721C2"/>
    <w:rsid w:val="00D73BBC"/>
    <w:rsid w:val="00D7408B"/>
    <w:rsid w:val="00D765D0"/>
    <w:rsid w:val="00D83730"/>
    <w:rsid w:val="00D83DDA"/>
    <w:rsid w:val="00D85FCE"/>
    <w:rsid w:val="00D86943"/>
    <w:rsid w:val="00D87116"/>
    <w:rsid w:val="00D87390"/>
    <w:rsid w:val="00D87692"/>
    <w:rsid w:val="00D87D1A"/>
    <w:rsid w:val="00D90418"/>
    <w:rsid w:val="00D9294D"/>
    <w:rsid w:val="00D9576E"/>
    <w:rsid w:val="00D95DDC"/>
    <w:rsid w:val="00D97377"/>
    <w:rsid w:val="00D97664"/>
    <w:rsid w:val="00D9766F"/>
    <w:rsid w:val="00DA1BDF"/>
    <w:rsid w:val="00DA1DB6"/>
    <w:rsid w:val="00DA2871"/>
    <w:rsid w:val="00DA44CF"/>
    <w:rsid w:val="00DA5D11"/>
    <w:rsid w:val="00DB016D"/>
    <w:rsid w:val="00DB1AB0"/>
    <w:rsid w:val="00DB1ECC"/>
    <w:rsid w:val="00DB21C0"/>
    <w:rsid w:val="00DB3300"/>
    <w:rsid w:val="00DB6040"/>
    <w:rsid w:val="00DB68B2"/>
    <w:rsid w:val="00DB690A"/>
    <w:rsid w:val="00DB6AB1"/>
    <w:rsid w:val="00DB6F7F"/>
    <w:rsid w:val="00DB733A"/>
    <w:rsid w:val="00DC1409"/>
    <w:rsid w:val="00DC1743"/>
    <w:rsid w:val="00DC2570"/>
    <w:rsid w:val="00DC3727"/>
    <w:rsid w:val="00DC610F"/>
    <w:rsid w:val="00DC6585"/>
    <w:rsid w:val="00DC65FB"/>
    <w:rsid w:val="00DC69B8"/>
    <w:rsid w:val="00DC7846"/>
    <w:rsid w:val="00DD035C"/>
    <w:rsid w:val="00DD0B71"/>
    <w:rsid w:val="00DD0B80"/>
    <w:rsid w:val="00DD2EB5"/>
    <w:rsid w:val="00DD5AA0"/>
    <w:rsid w:val="00DD71D2"/>
    <w:rsid w:val="00DD7E75"/>
    <w:rsid w:val="00DE0DB7"/>
    <w:rsid w:val="00DE1132"/>
    <w:rsid w:val="00DE3D4D"/>
    <w:rsid w:val="00DE3D7B"/>
    <w:rsid w:val="00DE4006"/>
    <w:rsid w:val="00DE473F"/>
    <w:rsid w:val="00DE5E4D"/>
    <w:rsid w:val="00DE6093"/>
    <w:rsid w:val="00DF0B6D"/>
    <w:rsid w:val="00DF14FC"/>
    <w:rsid w:val="00DF16E1"/>
    <w:rsid w:val="00DF18E0"/>
    <w:rsid w:val="00DF1E83"/>
    <w:rsid w:val="00DF1F87"/>
    <w:rsid w:val="00DF29D7"/>
    <w:rsid w:val="00DF442F"/>
    <w:rsid w:val="00DF64B4"/>
    <w:rsid w:val="00E00E48"/>
    <w:rsid w:val="00E015A3"/>
    <w:rsid w:val="00E0177C"/>
    <w:rsid w:val="00E0256E"/>
    <w:rsid w:val="00E03789"/>
    <w:rsid w:val="00E039F2"/>
    <w:rsid w:val="00E049D4"/>
    <w:rsid w:val="00E04DA4"/>
    <w:rsid w:val="00E05444"/>
    <w:rsid w:val="00E057F4"/>
    <w:rsid w:val="00E0620D"/>
    <w:rsid w:val="00E10E8D"/>
    <w:rsid w:val="00E11140"/>
    <w:rsid w:val="00E13807"/>
    <w:rsid w:val="00E13AA2"/>
    <w:rsid w:val="00E145AA"/>
    <w:rsid w:val="00E173A3"/>
    <w:rsid w:val="00E20523"/>
    <w:rsid w:val="00E2176F"/>
    <w:rsid w:val="00E2529F"/>
    <w:rsid w:val="00E27162"/>
    <w:rsid w:val="00E272A0"/>
    <w:rsid w:val="00E276E6"/>
    <w:rsid w:val="00E27FA7"/>
    <w:rsid w:val="00E30488"/>
    <w:rsid w:val="00E310D0"/>
    <w:rsid w:val="00E311B7"/>
    <w:rsid w:val="00E33E9A"/>
    <w:rsid w:val="00E34740"/>
    <w:rsid w:val="00E34B9D"/>
    <w:rsid w:val="00E35FC5"/>
    <w:rsid w:val="00E36734"/>
    <w:rsid w:val="00E36742"/>
    <w:rsid w:val="00E36F1A"/>
    <w:rsid w:val="00E374CB"/>
    <w:rsid w:val="00E37EAC"/>
    <w:rsid w:val="00E37EE1"/>
    <w:rsid w:val="00E3CD47"/>
    <w:rsid w:val="00E402BE"/>
    <w:rsid w:val="00E40760"/>
    <w:rsid w:val="00E412FA"/>
    <w:rsid w:val="00E434A3"/>
    <w:rsid w:val="00E439F7"/>
    <w:rsid w:val="00E44127"/>
    <w:rsid w:val="00E441A5"/>
    <w:rsid w:val="00E45C53"/>
    <w:rsid w:val="00E46A55"/>
    <w:rsid w:val="00E46C8A"/>
    <w:rsid w:val="00E47220"/>
    <w:rsid w:val="00E47752"/>
    <w:rsid w:val="00E502F6"/>
    <w:rsid w:val="00E50E2D"/>
    <w:rsid w:val="00E513B8"/>
    <w:rsid w:val="00E52AC8"/>
    <w:rsid w:val="00E533F5"/>
    <w:rsid w:val="00E53648"/>
    <w:rsid w:val="00E54238"/>
    <w:rsid w:val="00E54BDD"/>
    <w:rsid w:val="00E550B6"/>
    <w:rsid w:val="00E56226"/>
    <w:rsid w:val="00E566A7"/>
    <w:rsid w:val="00E57F53"/>
    <w:rsid w:val="00E609BA"/>
    <w:rsid w:val="00E617A2"/>
    <w:rsid w:val="00E63754"/>
    <w:rsid w:val="00E63F49"/>
    <w:rsid w:val="00E647B7"/>
    <w:rsid w:val="00E64A84"/>
    <w:rsid w:val="00E64B5A"/>
    <w:rsid w:val="00E64BC7"/>
    <w:rsid w:val="00E71AE0"/>
    <w:rsid w:val="00E71F43"/>
    <w:rsid w:val="00E732C7"/>
    <w:rsid w:val="00E74379"/>
    <w:rsid w:val="00E74FC2"/>
    <w:rsid w:val="00E7694A"/>
    <w:rsid w:val="00E76AAF"/>
    <w:rsid w:val="00E76B9B"/>
    <w:rsid w:val="00E76C00"/>
    <w:rsid w:val="00E76E06"/>
    <w:rsid w:val="00E77946"/>
    <w:rsid w:val="00E80F06"/>
    <w:rsid w:val="00E816F8"/>
    <w:rsid w:val="00E81D69"/>
    <w:rsid w:val="00E81E51"/>
    <w:rsid w:val="00E8206F"/>
    <w:rsid w:val="00E83D7A"/>
    <w:rsid w:val="00E849B5"/>
    <w:rsid w:val="00E84C4B"/>
    <w:rsid w:val="00E86599"/>
    <w:rsid w:val="00E86A98"/>
    <w:rsid w:val="00E903DD"/>
    <w:rsid w:val="00E93374"/>
    <w:rsid w:val="00E937C3"/>
    <w:rsid w:val="00E95B61"/>
    <w:rsid w:val="00E972FB"/>
    <w:rsid w:val="00E977A7"/>
    <w:rsid w:val="00EA0BFB"/>
    <w:rsid w:val="00EA1277"/>
    <w:rsid w:val="00EA2449"/>
    <w:rsid w:val="00EA27FE"/>
    <w:rsid w:val="00EA2F26"/>
    <w:rsid w:val="00EA3951"/>
    <w:rsid w:val="00EA45DA"/>
    <w:rsid w:val="00EA6358"/>
    <w:rsid w:val="00EA6BFA"/>
    <w:rsid w:val="00EA70B6"/>
    <w:rsid w:val="00EA74ED"/>
    <w:rsid w:val="00EA7A56"/>
    <w:rsid w:val="00EA7CEF"/>
    <w:rsid w:val="00EA7E9D"/>
    <w:rsid w:val="00EB2B54"/>
    <w:rsid w:val="00EB304E"/>
    <w:rsid w:val="00EB340C"/>
    <w:rsid w:val="00EB3B46"/>
    <w:rsid w:val="00EB47CB"/>
    <w:rsid w:val="00EB4B0B"/>
    <w:rsid w:val="00EB5DCA"/>
    <w:rsid w:val="00EB619E"/>
    <w:rsid w:val="00EB6AB5"/>
    <w:rsid w:val="00EC013D"/>
    <w:rsid w:val="00EC10D8"/>
    <w:rsid w:val="00EC24E1"/>
    <w:rsid w:val="00EC2F70"/>
    <w:rsid w:val="00EC463B"/>
    <w:rsid w:val="00EC736B"/>
    <w:rsid w:val="00EC789C"/>
    <w:rsid w:val="00ED02BE"/>
    <w:rsid w:val="00ED12FF"/>
    <w:rsid w:val="00ED250C"/>
    <w:rsid w:val="00ED26F1"/>
    <w:rsid w:val="00ED7475"/>
    <w:rsid w:val="00ED760E"/>
    <w:rsid w:val="00ED7B75"/>
    <w:rsid w:val="00EE081D"/>
    <w:rsid w:val="00EE15D7"/>
    <w:rsid w:val="00EE1A77"/>
    <w:rsid w:val="00EE3C82"/>
    <w:rsid w:val="00EE3CFD"/>
    <w:rsid w:val="00EE4B42"/>
    <w:rsid w:val="00EE51AD"/>
    <w:rsid w:val="00EF0BAE"/>
    <w:rsid w:val="00EF107A"/>
    <w:rsid w:val="00EF1665"/>
    <w:rsid w:val="00EF1F60"/>
    <w:rsid w:val="00EF3E94"/>
    <w:rsid w:val="00EF4474"/>
    <w:rsid w:val="00EF5918"/>
    <w:rsid w:val="00EF5BB5"/>
    <w:rsid w:val="00EF6422"/>
    <w:rsid w:val="00EF67AE"/>
    <w:rsid w:val="00EF6E76"/>
    <w:rsid w:val="00EF73F2"/>
    <w:rsid w:val="00EF7610"/>
    <w:rsid w:val="00EF7D27"/>
    <w:rsid w:val="00F00027"/>
    <w:rsid w:val="00F005B1"/>
    <w:rsid w:val="00F01586"/>
    <w:rsid w:val="00F01A25"/>
    <w:rsid w:val="00F01CD2"/>
    <w:rsid w:val="00F01E93"/>
    <w:rsid w:val="00F03E8C"/>
    <w:rsid w:val="00F04B37"/>
    <w:rsid w:val="00F06FC4"/>
    <w:rsid w:val="00F074E4"/>
    <w:rsid w:val="00F1186C"/>
    <w:rsid w:val="00F14D7C"/>
    <w:rsid w:val="00F1593E"/>
    <w:rsid w:val="00F160BC"/>
    <w:rsid w:val="00F20C6D"/>
    <w:rsid w:val="00F20C70"/>
    <w:rsid w:val="00F21BCE"/>
    <w:rsid w:val="00F22248"/>
    <w:rsid w:val="00F22B93"/>
    <w:rsid w:val="00F239FE"/>
    <w:rsid w:val="00F26257"/>
    <w:rsid w:val="00F26668"/>
    <w:rsid w:val="00F27E49"/>
    <w:rsid w:val="00F3125A"/>
    <w:rsid w:val="00F33782"/>
    <w:rsid w:val="00F3388F"/>
    <w:rsid w:val="00F33DD7"/>
    <w:rsid w:val="00F349B9"/>
    <w:rsid w:val="00F359C5"/>
    <w:rsid w:val="00F35D41"/>
    <w:rsid w:val="00F36FB7"/>
    <w:rsid w:val="00F37AE3"/>
    <w:rsid w:val="00F41810"/>
    <w:rsid w:val="00F42D5D"/>
    <w:rsid w:val="00F44935"/>
    <w:rsid w:val="00F460BF"/>
    <w:rsid w:val="00F470CD"/>
    <w:rsid w:val="00F47365"/>
    <w:rsid w:val="00F47681"/>
    <w:rsid w:val="00F50192"/>
    <w:rsid w:val="00F506A0"/>
    <w:rsid w:val="00F5184B"/>
    <w:rsid w:val="00F5248C"/>
    <w:rsid w:val="00F535BC"/>
    <w:rsid w:val="00F54A84"/>
    <w:rsid w:val="00F54FEA"/>
    <w:rsid w:val="00F556EA"/>
    <w:rsid w:val="00F56001"/>
    <w:rsid w:val="00F56901"/>
    <w:rsid w:val="00F56AB3"/>
    <w:rsid w:val="00F56F76"/>
    <w:rsid w:val="00F57A43"/>
    <w:rsid w:val="00F60208"/>
    <w:rsid w:val="00F60361"/>
    <w:rsid w:val="00F60AD7"/>
    <w:rsid w:val="00F62285"/>
    <w:rsid w:val="00F63407"/>
    <w:rsid w:val="00F63D23"/>
    <w:rsid w:val="00F643E0"/>
    <w:rsid w:val="00F64983"/>
    <w:rsid w:val="00F64E65"/>
    <w:rsid w:val="00F6585E"/>
    <w:rsid w:val="00F65B0C"/>
    <w:rsid w:val="00F66B95"/>
    <w:rsid w:val="00F671C2"/>
    <w:rsid w:val="00F679E1"/>
    <w:rsid w:val="00F7279C"/>
    <w:rsid w:val="00F72871"/>
    <w:rsid w:val="00F751D4"/>
    <w:rsid w:val="00F75787"/>
    <w:rsid w:val="00F75B31"/>
    <w:rsid w:val="00F75F7F"/>
    <w:rsid w:val="00F818CD"/>
    <w:rsid w:val="00F82FFE"/>
    <w:rsid w:val="00F860FB"/>
    <w:rsid w:val="00F86277"/>
    <w:rsid w:val="00F87A89"/>
    <w:rsid w:val="00F9068C"/>
    <w:rsid w:val="00F90B29"/>
    <w:rsid w:val="00F91B96"/>
    <w:rsid w:val="00F91EE0"/>
    <w:rsid w:val="00F93BE2"/>
    <w:rsid w:val="00F93E0A"/>
    <w:rsid w:val="00F945A0"/>
    <w:rsid w:val="00F959CA"/>
    <w:rsid w:val="00F96B23"/>
    <w:rsid w:val="00FA05AA"/>
    <w:rsid w:val="00FA0C56"/>
    <w:rsid w:val="00FA2335"/>
    <w:rsid w:val="00FA3C71"/>
    <w:rsid w:val="00FA4539"/>
    <w:rsid w:val="00FA5B94"/>
    <w:rsid w:val="00FA5FAD"/>
    <w:rsid w:val="00FA5FAF"/>
    <w:rsid w:val="00FB08EF"/>
    <w:rsid w:val="00FB0AB8"/>
    <w:rsid w:val="00FB243A"/>
    <w:rsid w:val="00FB28B4"/>
    <w:rsid w:val="00FB3921"/>
    <w:rsid w:val="00FB45DA"/>
    <w:rsid w:val="00FB51B1"/>
    <w:rsid w:val="00FB5ED6"/>
    <w:rsid w:val="00FB7460"/>
    <w:rsid w:val="00FC002D"/>
    <w:rsid w:val="00FC0294"/>
    <w:rsid w:val="00FC0A75"/>
    <w:rsid w:val="00FC1A8D"/>
    <w:rsid w:val="00FC1FE2"/>
    <w:rsid w:val="00FC2C2A"/>
    <w:rsid w:val="00FC3224"/>
    <w:rsid w:val="00FC32BF"/>
    <w:rsid w:val="00FC3B2C"/>
    <w:rsid w:val="00FC3DC6"/>
    <w:rsid w:val="00FC5B71"/>
    <w:rsid w:val="00FC5FE6"/>
    <w:rsid w:val="00FC79E2"/>
    <w:rsid w:val="00FC7AD7"/>
    <w:rsid w:val="00FC7D67"/>
    <w:rsid w:val="00FD0EB8"/>
    <w:rsid w:val="00FD32CD"/>
    <w:rsid w:val="00FD33F9"/>
    <w:rsid w:val="00FD5039"/>
    <w:rsid w:val="00FD687A"/>
    <w:rsid w:val="00FD7E2D"/>
    <w:rsid w:val="00FE1341"/>
    <w:rsid w:val="00FE2141"/>
    <w:rsid w:val="00FE45E8"/>
    <w:rsid w:val="00FE4D00"/>
    <w:rsid w:val="00FE5057"/>
    <w:rsid w:val="00FE50B0"/>
    <w:rsid w:val="00FE5F86"/>
    <w:rsid w:val="00FE608D"/>
    <w:rsid w:val="00FF01B5"/>
    <w:rsid w:val="00FF1AC5"/>
    <w:rsid w:val="00FF3DB5"/>
    <w:rsid w:val="00FF42E0"/>
    <w:rsid w:val="00FF4FE8"/>
    <w:rsid w:val="00FF5191"/>
    <w:rsid w:val="02D4D28B"/>
    <w:rsid w:val="03B2A293"/>
    <w:rsid w:val="043C49BB"/>
    <w:rsid w:val="04BFEBEC"/>
    <w:rsid w:val="0594DB61"/>
    <w:rsid w:val="05985F6B"/>
    <w:rsid w:val="06DE060D"/>
    <w:rsid w:val="0856BC56"/>
    <w:rsid w:val="099D1FF1"/>
    <w:rsid w:val="0F8B2F73"/>
    <w:rsid w:val="108D6303"/>
    <w:rsid w:val="11B6AD99"/>
    <w:rsid w:val="11F5EAE3"/>
    <w:rsid w:val="1221EFA3"/>
    <w:rsid w:val="123D20AB"/>
    <w:rsid w:val="1310BC4F"/>
    <w:rsid w:val="135A5F5E"/>
    <w:rsid w:val="138E2725"/>
    <w:rsid w:val="13F58328"/>
    <w:rsid w:val="147CA2E8"/>
    <w:rsid w:val="14EF87F1"/>
    <w:rsid w:val="153C4B2B"/>
    <w:rsid w:val="15D6EF10"/>
    <w:rsid w:val="175F1369"/>
    <w:rsid w:val="196E1D4D"/>
    <w:rsid w:val="19B29ED0"/>
    <w:rsid w:val="1A1D5E44"/>
    <w:rsid w:val="1B48F011"/>
    <w:rsid w:val="1B52A0E5"/>
    <w:rsid w:val="1B548F6F"/>
    <w:rsid w:val="1B87E016"/>
    <w:rsid w:val="1BE81728"/>
    <w:rsid w:val="1BE8A71C"/>
    <w:rsid w:val="1F550495"/>
    <w:rsid w:val="1F7886A7"/>
    <w:rsid w:val="1F8D09BD"/>
    <w:rsid w:val="1FCA84F2"/>
    <w:rsid w:val="20B331D6"/>
    <w:rsid w:val="20DFA623"/>
    <w:rsid w:val="22208AA9"/>
    <w:rsid w:val="22CC8784"/>
    <w:rsid w:val="22D58D5D"/>
    <w:rsid w:val="24584656"/>
    <w:rsid w:val="24867168"/>
    <w:rsid w:val="24E1BED1"/>
    <w:rsid w:val="24F93FDA"/>
    <w:rsid w:val="251A94B7"/>
    <w:rsid w:val="263441A7"/>
    <w:rsid w:val="2997EC35"/>
    <w:rsid w:val="2AC239C1"/>
    <w:rsid w:val="2ADE9A73"/>
    <w:rsid w:val="2AEC1693"/>
    <w:rsid w:val="2B3F065C"/>
    <w:rsid w:val="2B9B9D0B"/>
    <w:rsid w:val="2C186855"/>
    <w:rsid w:val="2CA79639"/>
    <w:rsid w:val="2CBDC6D7"/>
    <w:rsid w:val="2CE43E93"/>
    <w:rsid w:val="2E086A2D"/>
    <w:rsid w:val="2E378741"/>
    <w:rsid w:val="2EB8AAF3"/>
    <w:rsid w:val="303AB8B7"/>
    <w:rsid w:val="317159B2"/>
    <w:rsid w:val="322C8B4F"/>
    <w:rsid w:val="3243911B"/>
    <w:rsid w:val="3393EA38"/>
    <w:rsid w:val="34B6CC04"/>
    <w:rsid w:val="353BA38C"/>
    <w:rsid w:val="35AF82EB"/>
    <w:rsid w:val="35C7C2B0"/>
    <w:rsid w:val="35E7C9D9"/>
    <w:rsid w:val="36924036"/>
    <w:rsid w:val="36D2E237"/>
    <w:rsid w:val="379BEBCD"/>
    <w:rsid w:val="37A3D232"/>
    <w:rsid w:val="391B185B"/>
    <w:rsid w:val="3927D03C"/>
    <w:rsid w:val="393376F0"/>
    <w:rsid w:val="3995A5C6"/>
    <w:rsid w:val="39C0CF01"/>
    <w:rsid w:val="3A1CA07E"/>
    <w:rsid w:val="3B2CB138"/>
    <w:rsid w:val="3C2F9CCA"/>
    <w:rsid w:val="3D1145BE"/>
    <w:rsid w:val="3DC16618"/>
    <w:rsid w:val="3E202F37"/>
    <w:rsid w:val="3E6DAB26"/>
    <w:rsid w:val="3F18364B"/>
    <w:rsid w:val="3F5F38D4"/>
    <w:rsid w:val="417DBA2C"/>
    <w:rsid w:val="444CE244"/>
    <w:rsid w:val="445CF310"/>
    <w:rsid w:val="454EF650"/>
    <w:rsid w:val="45ACBB2E"/>
    <w:rsid w:val="46632A3B"/>
    <w:rsid w:val="4904B604"/>
    <w:rsid w:val="499D9DF0"/>
    <w:rsid w:val="49FEDA3D"/>
    <w:rsid w:val="4A1E98E9"/>
    <w:rsid w:val="4A2A8714"/>
    <w:rsid w:val="4A31FF87"/>
    <w:rsid w:val="4A3857B6"/>
    <w:rsid w:val="4B5AFB43"/>
    <w:rsid w:val="4C232EBA"/>
    <w:rsid w:val="4D410D1E"/>
    <w:rsid w:val="4F0D90B4"/>
    <w:rsid w:val="4F39DEB0"/>
    <w:rsid w:val="511A04D8"/>
    <w:rsid w:val="5186D343"/>
    <w:rsid w:val="51C4B4DD"/>
    <w:rsid w:val="5413ED10"/>
    <w:rsid w:val="545DAEA3"/>
    <w:rsid w:val="551D22E8"/>
    <w:rsid w:val="5549F9DE"/>
    <w:rsid w:val="5649AC30"/>
    <w:rsid w:val="56A485E9"/>
    <w:rsid w:val="5728A740"/>
    <w:rsid w:val="57905A06"/>
    <w:rsid w:val="58B7AFCE"/>
    <w:rsid w:val="5914685C"/>
    <w:rsid w:val="59483462"/>
    <w:rsid w:val="59865098"/>
    <w:rsid w:val="5A79915E"/>
    <w:rsid w:val="5FE70841"/>
    <w:rsid w:val="6021DB52"/>
    <w:rsid w:val="60993549"/>
    <w:rsid w:val="61464819"/>
    <w:rsid w:val="61DDC6F6"/>
    <w:rsid w:val="62005F6A"/>
    <w:rsid w:val="63805E5C"/>
    <w:rsid w:val="639A9828"/>
    <w:rsid w:val="64023C04"/>
    <w:rsid w:val="64C24D49"/>
    <w:rsid w:val="651D93BB"/>
    <w:rsid w:val="6562AC03"/>
    <w:rsid w:val="6569CFB5"/>
    <w:rsid w:val="67211602"/>
    <w:rsid w:val="67680FD8"/>
    <w:rsid w:val="6769A1F2"/>
    <w:rsid w:val="6785CAD8"/>
    <w:rsid w:val="67CD8620"/>
    <w:rsid w:val="67ECAA89"/>
    <w:rsid w:val="68FF7D6C"/>
    <w:rsid w:val="6944A5C8"/>
    <w:rsid w:val="6A3B9C12"/>
    <w:rsid w:val="6A60E2C1"/>
    <w:rsid w:val="6B19C485"/>
    <w:rsid w:val="6C4CCB31"/>
    <w:rsid w:val="6D068217"/>
    <w:rsid w:val="6D77E6E1"/>
    <w:rsid w:val="6E62A19D"/>
    <w:rsid w:val="6EE1A988"/>
    <w:rsid w:val="6F2767F5"/>
    <w:rsid w:val="6FFF826E"/>
    <w:rsid w:val="708F4276"/>
    <w:rsid w:val="70A81A30"/>
    <w:rsid w:val="722113D0"/>
    <w:rsid w:val="72F78B0A"/>
    <w:rsid w:val="73853B36"/>
    <w:rsid w:val="746D85E2"/>
    <w:rsid w:val="74B54711"/>
    <w:rsid w:val="75AA9B2D"/>
    <w:rsid w:val="760BFF9E"/>
    <w:rsid w:val="770AEA62"/>
    <w:rsid w:val="7846CC5D"/>
    <w:rsid w:val="7896A918"/>
    <w:rsid w:val="78AF281A"/>
    <w:rsid w:val="79EE18A2"/>
    <w:rsid w:val="7EE9CD6F"/>
    <w:rsid w:val="7FD83ADB"/>
    <w:rsid w:val="7FD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DF756"/>
  <w15:docId w15:val="{438827EA-9C87-4F46-BA67-C4366BAAA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1AE0"/>
  </w:style>
  <w:style w:type="paragraph" w:styleId="Antrat1">
    <w:name w:val="heading 1"/>
    <w:basedOn w:val="prastasis"/>
    <w:next w:val="prastasis"/>
    <w:link w:val="Antrat1Diagrama"/>
    <w:rsid w:val="00733E00"/>
    <w:pPr>
      <w:keepNext/>
      <w:numPr>
        <w:numId w:val="5"/>
      </w:numPr>
      <w:autoSpaceDN/>
      <w:spacing w:before="360" w:after="360" w:line="240" w:lineRule="auto"/>
      <w:jc w:val="center"/>
      <w:textAlignment w:val="auto"/>
      <w:outlineLvl w:val="0"/>
    </w:pPr>
    <w:rPr>
      <w:rFonts w:ascii="Times New Roman" w:eastAsia="Times New Roman" w:hAnsi="Times New Roman"/>
      <w:sz w:val="28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733E00"/>
    <w:pPr>
      <w:numPr>
        <w:ilvl w:val="1"/>
        <w:numId w:val="5"/>
      </w:numPr>
      <w:autoSpaceDN/>
      <w:spacing w:after="0" w:line="240" w:lineRule="auto"/>
      <w:jc w:val="both"/>
      <w:textAlignment w:val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Antrat3">
    <w:name w:val="heading 3"/>
    <w:basedOn w:val="prastasis"/>
    <w:next w:val="prastasis"/>
    <w:link w:val="Antrat3Diagrama"/>
    <w:rsid w:val="00733E00"/>
    <w:pPr>
      <w:keepNext/>
      <w:numPr>
        <w:ilvl w:val="2"/>
        <w:numId w:val="5"/>
      </w:numPr>
      <w:autoSpaceDN/>
      <w:spacing w:after="0" w:line="240" w:lineRule="auto"/>
      <w:jc w:val="both"/>
      <w:textAlignment w:val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Antrat4">
    <w:name w:val="heading 4"/>
    <w:basedOn w:val="prastasis"/>
    <w:next w:val="prastasis"/>
    <w:link w:val="Antrat4Diagrama"/>
    <w:rsid w:val="00733E00"/>
    <w:pPr>
      <w:keepNext/>
      <w:numPr>
        <w:ilvl w:val="3"/>
        <w:numId w:val="5"/>
      </w:numPr>
      <w:autoSpaceDN/>
      <w:spacing w:after="0" w:line="240" w:lineRule="auto"/>
      <w:textAlignment w:val="auto"/>
      <w:outlineLvl w:val="3"/>
    </w:pPr>
    <w:rPr>
      <w:rFonts w:ascii="Times New Roman" w:eastAsia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rsid w:val="00733E00"/>
    <w:pPr>
      <w:keepNext/>
      <w:numPr>
        <w:ilvl w:val="4"/>
        <w:numId w:val="5"/>
      </w:numPr>
      <w:autoSpaceDN/>
      <w:spacing w:after="0" w:line="240" w:lineRule="auto"/>
      <w:textAlignment w:val="auto"/>
      <w:outlineLvl w:val="4"/>
    </w:pPr>
    <w:rPr>
      <w:rFonts w:ascii="Times New Roman" w:eastAsia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rsid w:val="00733E00"/>
    <w:pPr>
      <w:keepNext/>
      <w:numPr>
        <w:ilvl w:val="5"/>
        <w:numId w:val="5"/>
      </w:numPr>
      <w:autoSpaceDN/>
      <w:spacing w:after="0" w:line="240" w:lineRule="auto"/>
      <w:textAlignment w:val="auto"/>
      <w:outlineLvl w:val="5"/>
    </w:pPr>
    <w:rPr>
      <w:rFonts w:ascii="Times New Roman" w:eastAsia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rsid w:val="00733E00"/>
    <w:pPr>
      <w:keepNext/>
      <w:numPr>
        <w:ilvl w:val="6"/>
        <w:numId w:val="5"/>
      </w:numPr>
      <w:autoSpaceDN/>
      <w:spacing w:after="0" w:line="240" w:lineRule="auto"/>
      <w:textAlignment w:val="auto"/>
      <w:outlineLvl w:val="6"/>
    </w:pPr>
    <w:rPr>
      <w:rFonts w:ascii="Times New Roman" w:eastAsia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rsid w:val="00733E00"/>
    <w:pPr>
      <w:keepNext/>
      <w:numPr>
        <w:ilvl w:val="7"/>
        <w:numId w:val="5"/>
      </w:numPr>
      <w:autoSpaceDN/>
      <w:spacing w:after="0" w:line="240" w:lineRule="auto"/>
      <w:textAlignment w:val="auto"/>
      <w:outlineLvl w:val="7"/>
    </w:pPr>
    <w:rPr>
      <w:rFonts w:ascii="Times New Roman" w:eastAsia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rsid w:val="00733E00"/>
    <w:pPr>
      <w:keepNext/>
      <w:numPr>
        <w:ilvl w:val="8"/>
        <w:numId w:val="5"/>
      </w:numPr>
      <w:autoSpaceDN/>
      <w:spacing w:after="0" w:line="240" w:lineRule="auto"/>
      <w:textAlignment w:val="auto"/>
      <w:outlineLvl w:val="8"/>
    </w:pPr>
    <w:rPr>
      <w:rFonts w:ascii="Times New Roman" w:eastAsia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paragraph" w:customStyle="1" w:styleId="Style-17">
    <w:name w:val="Style-17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val="en-US" w:eastAsia="ar-SA"/>
    </w:rPr>
  </w:style>
  <w:style w:type="paragraph" w:customStyle="1" w:styleId="Pagrindiniotekstotrauka31">
    <w:name w:val="Pagrindinio teksto įtrauka 31"/>
    <w:basedOn w:val="prastasis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Pagrindiniotekstotrauka3Diagrama">
    <w:name w:val="Pagrindinio teksto įtrauka 3 Diagrama"/>
    <w:basedOn w:val="Numatytasispastraiposriftas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harStyle3">
    <w:name w:val="Char Style 3"/>
    <w:basedOn w:val="Numatytasispastraiposriftas1"/>
    <w:rPr>
      <w:rFonts w:cs="Times New Roman"/>
      <w:shd w:val="clear" w:color="auto" w:fill="FFFFFF"/>
    </w:rPr>
  </w:style>
  <w:style w:type="paragraph" w:customStyle="1" w:styleId="Style2">
    <w:name w:val="Style 2"/>
    <w:basedOn w:val="prastasis1"/>
    <w:pPr>
      <w:widowControl w:val="0"/>
      <w:shd w:val="clear" w:color="auto" w:fill="FFFFFF"/>
      <w:spacing w:after="0" w:line="278" w:lineRule="exact"/>
      <w:ind w:hanging="560"/>
      <w:jc w:val="both"/>
    </w:pPr>
  </w:style>
  <w:style w:type="paragraph" w:customStyle="1" w:styleId="Sraopastraipa1">
    <w:name w:val="Sąrašo pastraipa1"/>
    <w:basedOn w:val="prastasis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Puslapioinaostekstas1">
    <w:name w:val="Puslapio išnašos tekstas1"/>
    <w:basedOn w:val="prastasis1"/>
    <w:pPr>
      <w:widowControl w:val="0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1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character" w:customStyle="1" w:styleId="Puslapioinaosnuoroda1">
    <w:name w:val="Puslapio išnašos nuoroda1"/>
    <w:basedOn w:val="Numatytasispastraiposriftas1"/>
    <w:rPr>
      <w:rFonts w:cs="Times New Roman"/>
      <w:position w:val="0"/>
      <w:vertAlign w:val="superscript"/>
    </w:rPr>
  </w:style>
  <w:style w:type="character" w:customStyle="1" w:styleId="Komentaronuoroda1">
    <w:name w:val="Komentaro nuoroda1"/>
    <w:basedOn w:val="Numatytasispastraiposriftas1"/>
    <w:rPr>
      <w:sz w:val="16"/>
      <w:szCs w:val="16"/>
    </w:rPr>
  </w:style>
  <w:style w:type="paragraph" w:customStyle="1" w:styleId="Komentarotekstas1">
    <w:name w:val="Komentaro tekstas1"/>
    <w:basedOn w:val="prastasis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1"/>
    <w:rPr>
      <w:sz w:val="20"/>
      <w:szCs w:val="20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character" w:customStyle="1" w:styleId="KomentarotemaDiagrama">
    <w:name w:val="Komentaro tema Diagrama"/>
    <w:basedOn w:val="KomentarotekstasDiagrama"/>
    <w:rPr>
      <w:b/>
      <w:bCs/>
      <w:sz w:val="20"/>
      <w:szCs w:val="20"/>
    </w:rPr>
  </w:style>
  <w:style w:type="paragraph" w:customStyle="1" w:styleId="Pataisymai1">
    <w:name w:val="Pataisymai1"/>
    <w:pPr>
      <w:spacing w:after="0" w:line="240" w:lineRule="auto"/>
      <w:textAlignment w:val="auto"/>
    </w:p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DC6585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DC6585"/>
    <w:rPr>
      <w:b/>
      <w:bCs/>
      <w:sz w:val="20"/>
      <w:szCs w:val="20"/>
    </w:rPr>
  </w:style>
  <w:style w:type="paragraph" w:styleId="Komentarotekstas">
    <w:name w:val="annotation text"/>
    <w:basedOn w:val="prastasis"/>
    <w:link w:val="KomentarotekstasDiagrama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Pr>
      <w:sz w:val="16"/>
      <w:szCs w:val="16"/>
    </w:rPr>
  </w:style>
  <w:style w:type="character" w:styleId="Puslapioinaosnuoroda">
    <w:name w:val="footnote reference"/>
    <w:aliases w:val="Footnote symbol,Nota,Footnote number,de nota al pie,Ref,SUPERS,Voetnootmarkering,Char1,fr,o,(NECG) Footnote Reference,-E Fußnotenzeichen,ESPON Footnote No,Footnote call,Odwołanie przypisu,Footnote Reference Number,Ref1,Ref2"/>
    <w:basedOn w:val="Numatytasispastraiposriftas"/>
    <w:link w:val="SUPERSCharCharCharCharCharCharCharChar"/>
    <w:uiPriority w:val="99"/>
    <w:unhideWhenUsed/>
    <w:qFormat/>
    <w:rPr>
      <w:vertAlign w:val="superscript"/>
    </w:rPr>
  </w:style>
  <w:style w:type="character" w:customStyle="1" w:styleId="Antrat1Diagrama">
    <w:name w:val="Antraštė 1 Diagrama"/>
    <w:basedOn w:val="Numatytasispastraiposriftas"/>
    <w:link w:val="Antrat1"/>
    <w:rsid w:val="00733E00"/>
    <w:rPr>
      <w:rFonts w:ascii="Times New Roman" w:eastAsia="Times New Roman" w:hAnsi="Times New Roman"/>
      <w:sz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33E00"/>
    <w:rPr>
      <w:rFonts w:ascii="Times New Roman" w:eastAsia="Times New Roman" w:hAnsi="Times New Roman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rsid w:val="00733E00"/>
    <w:rPr>
      <w:rFonts w:ascii="Times New Roman" w:eastAsia="Times New Roman" w:hAnsi="Times New Roman"/>
      <w:sz w:val="24"/>
      <w:szCs w:val="20"/>
    </w:rPr>
  </w:style>
  <w:style w:type="character" w:customStyle="1" w:styleId="Antrat4Diagrama">
    <w:name w:val="Antraštė 4 Diagrama"/>
    <w:basedOn w:val="Numatytasispastraiposriftas"/>
    <w:link w:val="Antrat4"/>
    <w:rsid w:val="00733E00"/>
    <w:rPr>
      <w:rFonts w:ascii="Times New Roman" w:eastAsia="Times New Roman" w:hAnsi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733E00"/>
    <w:rPr>
      <w:rFonts w:ascii="Times New Roman" w:eastAsia="Times New Roman" w:hAnsi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733E00"/>
    <w:rPr>
      <w:rFonts w:ascii="Times New Roman" w:eastAsia="Times New Roman" w:hAnsi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733E00"/>
    <w:rPr>
      <w:rFonts w:ascii="Times New Roman" w:eastAsia="Times New Roman" w:hAnsi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733E00"/>
    <w:rPr>
      <w:rFonts w:ascii="Times New Roman" w:eastAsia="Times New Roman" w:hAnsi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733E00"/>
    <w:rPr>
      <w:rFonts w:ascii="Times New Roman" w:eastAsia="Times New Roman" w:hAnsi="Times New Roman"/>
      <w:sz w:val="40"/>
      <w:szCs w:val="20"/>
    </w:rPr>
  </w:style>
  <w:style w:type="numbering" w:customStyle="1" w:styleId="WWOutlineListStyle13">
    <w:name w:val="WW_OutlineListStyle_13"/>
    <w:basedOn w:val="Sraonra"/>
    <w:rsid w:val="00733E00"/>
    <w:pPr>
      <w:numPr>
        <w:numId w:val="5"/>
      </w:numPr>
    </w:pPr>
  </w:style>
  <w:style w:type="paragraph" w:styleId="prastasiniatinklio">
    <w:name w:val="Normal (Web)"/>
    <w:basedOn w:val="prastasis"/>
    <w:uiPriority w:val="99"/>
    <w:rsid w:val="00733E00"/>
    <w:pPr>
      <w:autoSpaceDN/>
      <w:spacing w:line="240" w:lineRule="auto"/>
      <w:textAlignment w:val="auto"/>
    </w:pPr>
    <w:rPr>
      <w:rFonts w:ascii="Times New Roman" w:hAnsi="Times New Roman"/>
      <w:sz w:val="24"/>
      <w:szCs w:val="24"/>
    </w:rPr>
  </w:style>
  <w:style w:type="paragraph" w:customStyle="1" w:styleId="tajtin">
    <w:name w:val="tajtin"/>
    <w:basedOn w:val="prastasis"/>
    <w:rsid w:val="009C11D5"/>
    <w:pPr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E44127"/>
    <w:pPr>
      <w:autoSpaceDN/>
      <w:spacing w:after="0" w:line="240" w:lineRule="auto"/>
      <w:textAlignment w:val="auto"/>
    </w:pPr>
  </w:style>
  <w:style w:type="paragraph" w:styleId="Pagrindinistekstas">
    <w:name w:val="Body Text"/>
    <w:aliases w:val="Char, Char,body indent, ändrad,Body single,EHPT,Body Text2,ändrad,Standard paragraph,body text,contents,bt,Corps de texte,body tesx,heading_txt,bodytxy2..., Char Char Char Diagrama Diagrama Diagrama Diagrama Diagrama,b"/>
    <w:basedOn w:val="prastasis"/>
    <w:link w:val="PagrindinistekstasDiagrama"/>
    <w:rsid w:val="00EC10D8"/>
    <w:pPr>
      <w:autoSpaceDN/>
      <w:spacing w:after="120" w:line="240" w:lineRule="auto"/>
      <w:textAlignment w:val="auto"/>
    </w:pPr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aliases w:val="Char Diagrama, Char Diagrama,body indent Diagrama, ändrad Diagrama,Body single Diagrama,EHPT Diagrama,Body Text2 Diagrama,ändrad Diagrama,Standard paragraph Diagrama,body text Diagrama,contents Diagrama,bt Diagrama"/>
    <w:basedOn w:val="Numatytasispastraiposriftas"/>
    <w:link w:val="Pagrindinistekstas"/>
    <w:rsid w:val="00EC10D8"/>
    <w:rPr>
      <w:rFonts w:ascii="Times New Roman" w:hAnsi="Times New Roman"/>
      <w:sz w:val="24"/>
    </w:rPr>
  </w:style>
  <w:style w:type="table" w:styleId="Lentelstinklelis">
    <w:name w:val="Table Grid"/>
    <w:aliases w:val="Smart Text Table"/>
    <w:basedOn w:val="prastojilentel"/>
    <w:rsid w:val="002F4ED3"/>
    <w:pPr>
      <w:autoSpaceDN/>
      <w:spacing w:after="0" w:line="240" w:lineRule="auto"/>
      <w:textAlignment w:val="auto"/>
    </w:pPr>
    <w:tblPr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0D1EF4"/>
    <w:pPr>
      <w:autoSpaceDN/>
      <w:spacing w:after="0" w:line="240" w:lineRule="auto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F7E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7EBB"/>
  </w:style>
  <w:style w:type="paragraph" w:styleId="Porat">
    <w:name w:val="footer"/>
    <w:basedOn w:val="prastasis"/>
    <w:link w:val="PoratDiagrama"/>
    <w:uiPriority w:val="99"/>
    <w:unhideWhenUsed/>
    <w:rsid w:val="001F7E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7EBB"/>
  </w:style>
  <w:style w:type="character" w:styleId="Vietosrezervavimoenklotekstas">
    <w:name w:val="Placeholder Text"/>
    <w:basedOn w:val="Numatytasispastraiposriftas"/>
    <w:uiPriority w:val="99"/>
    <w:semiHidden/>
    <w:rsid w:val="005347C2"/>
    <w:rPr>
      <w:color w:val="666666"/>
    </w:rPr>
  </w:style>
  <w:style w:type="numbering" w:customStyle="1" w:styleId="WWOutlineListStyle6">
    <w:name w:val="WW_OutlineListStyle_6"/>
    <w:basedOn w:val="Sraonra"/>
    <w:rsid w:val="00F22248"/>
    <w:pPr>
      <w:numPr>
        <w:numId w:val="14"/>
      </w:numPr>
    </w:pPr>
  </w:style>
  <w:style w:type="paragraph" w:customStyle="1" w:styleId="Numberedlist21">
    <w:name w:val="Numbered list 2.1"/>
    <w:basedOn w:val="Antrat1"/>
    <w:next w:val="prastasis"/>
    <w:rsid w:val="00F22248"/>
    <w:pPr>
      <w:numPr>
        <w:numId w:val="14"/>
      </w:numPr>
      <w:tabs>
        <w:tab w:val="left" w:pos="-2160"/>
        <w:tab w:val="left" w:pos="-1800"/>
      </w:tabs>
      <w:suppressAutoHyphens/>
      <w:autoSpaceDN w:val="0"/>
      <w:spacing w:before="240" w:after="60"/>
      <w:jc w:val="left"/>
    </w:pPr>
    <w:rPr>
      <w:rFonts w:ascii="Arial" w:hAnsi="Arial"/>
      <w:b/>
      <w:kern w:val="3"/>
      <w:szCs w:val="20"/>
      <w:lang w:val="en-US"/>
    </w:rPr>
  </w:style>
  <w:style w:type="paragraph" w:customStyle="1" w:styleId="Numberedlist22">
    <w:name w:val="Numbered list 2.2"/>
    <w:basedOn w:val="Antrat2"/>
    <w:next w:val="prastasis"/>
    <w:rsid w:val="00F22248"/>
    <w:pPr>
      <w:keepNext/>
      <w:numPr>
        <w:numId w:val="14"/>
      </w:numPr>
      <w:tabs>
        <w:tab w:val="left" w:pos="-7757"/>
        <w:tab w:val="left" w:pos="-7685"/>
        <w:tab w:val="left" w:pos="-6906"/>
      </w:tabs>
      <w:suppressAutoHyphens/>
      <w:autoSpaceDN w:val="0"/>
      <w:spacing w:before="240" w:after="60"/>
      <w:jc w:val="left"/>
    </w:pPr>
    <w:rPr>
      <w:rFonts w:ascii="Arial" w:hAnsi="Arial"/>
      <w:sz w:val="20"/>
      <w:lang w:val="en-US"/>
    </w:rPr>
  </w:style>
  <w:style w:type="paragraph" w:customStyle="1" w:styleId="Numberedlist23">
    <w:name w:val="Numbered list 2.3"/>
    <w:basedOn w:val="Antrat3"/>
    <w:next w:val="prastasis"/>
    <w:rsid w:val="00F22248"/>
    <w:pPr>
      <w:numPr>
        <w:numId w:val="14"/>
      </w:numPr>
      <w:tabs>
        <w:tab w:val="left" w:pos="-8538"/>
        <w:tab w:val="left" w:pos="-8178"/>
        <w:tab w:val="left" w:pos="-8034"/>
      </w:tabs>
      <w:suppressAutoHyphens/>
      <w:autoSpaceDN w:val="0"/>
      <w:spacing w:before="240" w:after="60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Antrat4"/>
    <w:next w:val="prastasis"/>
    <w:rsid w:val="00F22248"/>
    <w:pPr>
      <w:numPr>
        <w:numId w:val="14"/>
      </w:numPr>
      <w:tabs>
        <w:tab w:val="left" w:pos="2088"/>
        <w:tab w:val="left" w:pos="2448"/>
        <w:tab w:val="left" w:pos="2808"/>
        <w:tab w:val="left" w:pos="3168"/>
      </w:tabs>
      <w:suppressAutoHyphens/>
      <w:autoSpaceDN w:val="0"/>
      <w:spacing w:before="240" w:after="60"/>
      <w:jc w:val="both"/>
    </w:pPr>
    <w:rPr>
      <w:rFonts w:ascii="Arial" w:hAnsi="Arial"/>
      <w:sz w:val="20"/>
      <w:lang w:val="en-US"/>
    </w:rPr>
  </w:style>
  <w:style w:type="paragraph" w:customStyle="1" w:styleId="Level5">
    <w:name w:val="Level 5"/>
    <w:basedOn w:val="prastasis"/>
    <w:next w:val="prastasis"/>
    <w:rsid w:val="00F22248"/>
    <w:pPr>
      <w:numPr>
        <w:ilvl w:val="4"/>
        <w:numId w:val="14"/>
      </w:numPr>
      <w:suppressAutoHyphens/>
      <w:spacing w:after="210" w:line="264" w:lineRule="auto"/>
      <w:jc w:val="both"/>
      <w:textAlignment w:val="auto"/>
      <w:outlineLvl w:val="4"/>
    </w:pPr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NormalLent">
    <w:name w:val="Normal Lent"/>
    <w:basedOn w:val="prastasis"/>
    <w:uiPriority w:val="99"/>
    <w:rsid w:val="00F22248"/>
    <w:pPr>
      <w:autoSpaceDN/>
      <w:spacing w:after="0" w:line="240" w:lineRule="auto"/>
      <w:jc w:val="both"/>
      <w:textAlignment w:val="auto"/>
    </w:pPr>
    <w:rPr>
      <w:rFonts w:ascii="Times New Roman" w:hAnsi="Times New Roman"/>
      <w:sz w:val="24"/>
      <w:szCs w:val="20"/>
    </w:rPr>
  </w:style>
  <w:style w:type="paragraph" w:customStyle="1" w:styleId="SUPERSCharCharCharCharCharCharCharChar">
    <w:name w:val="SUPERS Char Char Char Char Char Char Char Char"/>
    <w:aliases w:val="SUPERS Tegn Char Char Char Char Char Char Char Char Char,Footnote Reference Number Tegn Char Char Char Char Char Char Char Char Char"/>
    <w:basedOn w:val="prastasis"/>
    <w:link w:val="Puslapioinaosnuoroda"/>
    <w:uiPriority w:val="99"/>
    <w:rsid w:val="00F22248"/>
    <w:pPr>
      <w:autoSpaceDN/>
      <w:spacing w:before="60" w:line="240" w:lineRule="exact"/>
      <w:jc w:val="both"/>
      <w:textAlignment w:val="auto"/>
    </w:pPr>
    <w:rPr>
      <w:vertAlign w:val="superscrip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9068C8"/>
    <w:pPr>
      <w:suppressAutoHyphens/>
      <w:spacing w:after="200" w:line="276" w:lineRule="auto"/>
      <w:textAlignment w:val="auto"/>
    </w:pPr>
    <w:rPr>
      <w:rFonts w:ascii="Calibri Light" w:eastAsia="Times New Roman" w:hAnsi="Calibri Light"/>
      <w:i/>
      <w:iCs/>
      <w:color w:val="4472C4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9068C8"/>
    <w:rPr>
      <w:rFonts w:ascii="Calibri Light" w:eastAsia="Times New Roman" w:hAnsi="Calibri Light"/>
      <w:i/>
      <w:iCs/>
      <w:color w:val="4472C4"/>
      <w:spacing w:val="15"/>
      <w:sz w:val="24"/>
      <w:szCs w:val="24"/>
    </w:rPr>
  </w:style>
  <w:style w:type="character" w:customStyle="1" w:styleId="PagrindinistekstasDiagrama1">
    <w:name w:val="Pagrindinis tekstas Diagrama1"/>
    <w:aliases w:val="Char Diagrama1, Char Diagrama1,body indent Diagrama1, ändrad Diagrama1,Body single Diagrama1,EHPT Diagrama1,Body Text2 Diagrama1,ändrad Diagrama1,Standard paragraph Diagrama1,body text Diagrama1,contents Diagrama1"/>
    <w:basedOn w:val="Numatytasispastraiposriftas"/>
    <w:rsid w:val="007E1167"/>
    <w:rPr>
      <w:rFonts w:ascii="Times New Roman" w:hAnsi="Times New Roman"/>
      <w:sz w:val="24"/>
    </w:rPr>
  </w:style>
  <w:style w:type="paragraph" w:customStyle="1" w:styleId="LightGrid-Accent31">
    <w:name w:val="Light Grid - Accent 31"/>
    <w:basedOn w:val="prastasis"/>
    <w:uiPriority w:val="34"/>
    <w:qFormat/>
    <w:rsid w:val="007E1167"/>
    <w:pPr>
      <w:autoSpaceDN/>
      <w:spacing w:after="200" w:line="276" w:lineRule="auto"/>
      <w:ind w:left="720"/>
      <w:contextualSpacing/>
      <w:textAlignment w:val="auto"/>
    </w:pPr>
    <w:rPr>
      <w:rFonts w:ascii="Times New Roman" w:hAnsi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A617D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17D7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1"/>
    <w:uiPriority w:val="99"/>
    <w:semiHidden/>
    <w:unhideWhenUsed/>
    <w:rsid w:val="008B1A14"/>
    <w:pPr>
      <w:spacing w:after="0" w:line="240" w:lineRule="auto"/>
    </w:pPr>
    <w:rPr>
      <w:sz w:val="20"/>
      <w:szCs w:val="20"/>
    </w:rPr>
  </w:style>
  <w:style w:type="character" w:customStyle="1" w:styleId="PuslapioinaostekstasDiagrama1">
    <w:name w:val="Puslapio išnašos tekstas Diagrama1"/>
    <w:basedOn w:val="Numatytasispastraiposriftas"/>
    <w:link w:val="Puslapioinaostekstas"/>
    <w:uiPriority w:val="99"/>
    <w:semiHidden/>
    <w:rsid w:val="008B1A14"/>
    <w:rPr>
      <w:sz w:val="20"/>
      <w:szCs w:val="20"/>
    </w:rPr>
  </w:style>
  <w:style w:type="character" w:customStyle="1" w:styleId="cf01">
    <w:name w:val="cf01"/>
    <w:basedOn w:val="Numatytasispastraiposriftas"/>
    <w:rsid w:val="00B67EF0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F5248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5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EEA008C9-1E78-48B1-803B-F2F10D20BAB8}">
    <t:Anchor>
      <t:Comment id="2079552287"/>
    </t:Anchor>
    <t:History>
      <t:Event id="{BBD8E665-B17F-4A74-A8E1-EA72CAC4DECC}" time="2025-06-09T06:38:53.833Z">
        <t:Attribution userId="S::tbrasas@kaunoenergija.lt::961fdec4-e339-4569-8247-7aa3be0798ce" userProvider="AD" userName="Tadas Brasas"/>
        <t:Anchor>
          <t:Comment id="2079552287"/>
        </t:Anchor>
        <t:Create/>
      </t:Event>
      <t:Event id="{4652861D-57D8-422F-9D89-1E655110EDEB}" time="2025-06-09T06:38:53.833Z">
        <t:Attribution userId="S::tbrasas@kaunoenergija.lt::961fdec4-e339-4569-8247-7aa3be0798ce" userProvider="AD" userName="Tadas Brasas"/>
        <t:Anchor>
          <t:Comment id="2079552287"/>
        </t:Anchor>
        <t:Assign userId="S::nsimoliune@kaunoenergija.lt::86111882-d622-479b-8442-f214f4adad61" userProvider="AD" userName="Nelė Šimoliūnė"/>
      </t:Event>
      <t:Event id="{1BAD21EA-0571-4AF3-960C-BBA40DFCA180}" time="2025-06-09T06:38:53.833Z">
        <t:Attribution userId="S::tbrasas@kaunoenergija.lt::961fdec4-e339-4569-8247-7aa3be0798ce" userProvider="AD" userName="Tadas Brasas"/>
        <t:Anchor>
          <t:Comment id="2079552287"/>
        </t:Anchor>
        <t:SetTitle title="@Nelė Šimoliūnė  nusprendėme palikti?"/>
      </t:Event>
      <t:Event id="{A685CBA5-399A-4ABA-B35E-A8AF474EAF6A}" time="2025-06-10T08:04:20.897Z">
        <t:Attribution userId="S::nsimoliune@kaunoenergija.lt::86111882-d622-479b-8442-f214f4adad61" userProvider="AD" userName="Nelė Šimoliūnė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7F152F3B8CD04D961C18DF39AE0DEC" ma:contentTypeVersion="3" ma:contentTypeDescription="Kurkite naują dokumentą." ma:contentTypeScope="" ma:versionID="af993acc9d81a3f24c8de2f536ee6511">
  <xsd:schema xmlns:xsd="http://www.w3.org/2001/XMLSchema" xmlns:xs="http://www.w3.org/2001/XMLSchema" xmlns:p="http://schemas.microsoft.com/office/2006/metadata/properties" xmlns:ns2="5818a4f9-094b-4ea4-8bc1-8f5f98f820b1" targetNamespace="http://schemas.microsoft.com/office/2006/metadata/properties" ma:root="true" ma:fieldsID="cda68ff2901575501d8c2286107d4879" ns2:_="">
    <xsd:import namespace="5818a4f9-094b-4ea4-8bc1-8f5f98f82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8a4f9-094b-4ea4-8bc1-8f5f98f82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B2503-1095-4F98-9F04-C4F7504D9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18a4f9-094b-4ea4-8bc1-8f5f98f82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AE6E25-E7FA-4ABA-B31C-1FDE75768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BF660-CE5A-471D-A272-458F7935B4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CF23CE-851F-446A-AF54-DB888704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7689</Words>
  <Characters>4383</Characters>
  <DocSecurity>0</DocSecurity>
  <Lines>36</Lines>
  <Paragraphs>24</Paragraphs>
  <ScaleCrop>false</ScaleCrop>
  <Company/>
  <LinksUpToDate>false</LinksUpToDate>
  <CharactersWithSpaces>12048</CharactersWithSpaces>
  <SharedDoc>false</SharedDoc>
  <HLinks>
    <vt:vector size="6" baseType="variant">
      <vt:variant>
        <vt:i4>7143492</vt:i4>
      </vt:variant>
      <vt:variant>
        <vt:i4>0</vt:i4>
      </vt:variant>
      <vt:variant>
        <vt:i4>0</vt:i4>
      </vt:variant>
      <vt:variant>
        <vt:i4>5</vt:i4>
      </vt:variant>
      <vt:variant>
        <vt:lpwstr>mailto:tbrasas@kaunoenergija.lt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2025-11-14T15:09:00Z</dcterms:created>
  <dcterms:modified xsi:type="dcterms:W3CDTF">2025-11-14T21:24:00Z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0x010100767F152F3B8CD04D961C18DF39AE0DEC</vt:lpwstr>
  </property>
  <property fmtid="{D5CDD505-2E9C-101B-9397-08002B2CF9AE}" pid="3" name="docLang">
    <vt:lpwstr>lt</vt:lpwstr>
  </property>
</Properties>
</file>